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710DBF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51ED4" w:rsidRPr="00D51ED4">
        <w:rPr>
          <w:rFonts w:ascii="Arial" w:eastAsia="MS Mincho" w:hAnsi="Arial" w:cs="Arial"/>
          <w:b/>
          <w:sz w:val="24"/>
          <w:szCs w:val="24"/>
          <w:lang w:eastAsia="ja-JP"/>
        </w:rPr>
        <w:t>S1-232</w:t>
      </w:r>
      <w:r w:rsidR="0045422D">
        <w:rPr>
          <w:rFonts w:ascii="Arial" w:eastAsia="MS Mincho" w:hAnsi="Arial" w:cs="Arial"/>
          <w:b/>
          <w:sz w:val="24"/>
          <w:szCs w:val="24"/>
          <w:lang w:eastAsia="ja-JP"/>
        </w:rPr>
        <w:t>357</w:t>
      </w:r>
    </w:p>
    <w:p w14:paraId="37928451" w14:textId="6FDAE4F5"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45422D" w:rsidRPr="00AB1197">
        <w:rPr>
          <w:rFonts w:ascii="Arial" w:eastAsia="MS Mincho" w:hAnsi="Arial" w:cs="Arial"/>
          <w:i/>
          <w:sz w:val="24"/>
          <w:szCs w:val="24"/>
          <w:lang w:eastAsia="ja-JP"/>
        </w:rPr>
        <w:t>232224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1AB450E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update clause 5_</w:t>
      </w:r>
      <w:r w:rsidR="00D036F3">
        <w:rPr>
          <w:rFonts w:ascii="Arial" w:hAnsi="Arial" w:cs="Arial"/>
          <w:b/>
          <w:bCs/>
        </w:rPr>
        <w:t>7</w:t>
      </w:r>
      <w:r w:rsidR="00B27282">
        <w:rPr>
          <w:rFonts w:ascii="Arial" w:hAnsi="Arial" w:cs="Arial"/>
          <w:b/>
          <w:bCs/>
        </w:rPr>
        <w:t xml:space="preserve"> </w:t>
      </w:r>
      <w:r w:rsidR="00D036F3" w:rsidRPr="00DA29AC">
        <w:rPr>
          <w:rFonts w:ascii="Arial" w:hAnsi="Arial" w:cs="Arial"/>
          <w:b/>
          <w:bCs/>
        </w:rPr>
        <w:t>intra-PLMN scenario for XR gaming</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24D465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r w:rsidR="000D274E">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E6B87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proposes to</w:t>
      </w:r>
      <w:r w:rsidR="005B018C">
        <w:rPr>
          <w:rFonts w:ascii="Arial" w:eastAsia="Calibri" w:hAnsi="Arial" w:cs="Arial"/>
          <w:i/>
          <w:sz w:val="22"/>
          <w:szCs w:val="22"/>
        </w:rPr>
        <w:t xml:space="preserve"> </w:t>
      </w:r>
      <w:r w:rsidR="00D104EC">
        <w:rPr>
          <w:rFonts w:ascii="Arial" w:eastAsia="Calibri" w:hAnsi="Arial" w:cs="Arial"/>
          <w:i/>
          <w:sz w:val="22"/>
          <w:szCs w:val="22"/>
        </w:rPr>
        <w:t>update service flows and</w:t>
      </w:r>
      <w:r w:rsidR="00FB651C">
        <w:rPr>
          <w:rFonts w:ascii="Arial" w:eastAsia="Calibri" w:hAnsi="Arial" w:cs="Arial"/>
          <w:i/>
          <w:sz w:val="22"/>
          <w:szCs w:val="22"/>
        </w:rPr>
        <w:t xml:space="preserve"> </w:t>
      </w:r>
      <w:r w:rsidR="00D104EC">
        <w:rPr>
          <w:rFonts w:ascii="Arial" w:eastAsia="Calibri" w:hAnsi="Arial" w:cs="Arial"/>
          <w:i/>
          <w:sz w:val="22"/>
          <w:szCs w:val="22"/>
        </w:rPr>
        <w:t>potential requirements of clause 5.</w:t>
      </w:r>
      <w:r w:rsidR="0022688F">
        <w:rPr>
          <w:rFonts w:ascii="Arial" w:eastAsia="Calibri" w:hAnsi="Arial" w:cs="Arial"/>
          <w:i/>
          <w:sz w:val="22"/>
          <w:szCs w:val="22"/>
        </w:rPr>
        <w:t>7 (</w:t>
      </w:r>
      <w:r w:rsidR="0022688F" w:rsidRPr="0022688F">
        <w:rPr>
          <w:rFonts w:ascii="Arial" w:eastAsia="Calibri" w:hAnsi="Arial" w:cs="Arial"/>
          <w:i/>
          <w:sz w:val="22"/>
          <w:szCs w:val="22"/>
        </w:rPr>
        <w:t>intra-PLMN scenario for XR gaming</w:t>
      </w:r>
      <w:r w:rsidR="0022688F">
        <w:rPr>
          <w:rFonts w:ascii="Arial" w:eastAsia="Calibri" w:hAnsi="Arial" w:cs="Arial"/>
          <w:i/>
          <w:sz w:val="22"/>
          <w:szCs w:val="22"/>
        </w:rPr>
        <w:t>)</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6D41B1">
        <w:rPr>
          <w:rFonts w:ascii="Arial" w:eastAsia="Calibri" w:hAnsi="Arial" w:cs="Arial"/>
          <w:i/>
          <w:sz w:val="22"/>
          <w:szCs w:val="22"/>
        </w:rPr>
        <w:t>.</w:t>
      </w:r>
      <w:r w:rsidR="00DD75C5">
        <w:rPr>
          <w:rFonts w:ascii="Arial" w:eastAsia="Calibri" w:hAnsi="Arial" w:cs="Arial"/>
          <w:i/>
          <w:sz w:val="22"/>
          <w:szCs w:val="22"/>
        </w:rPr>
        <w:t xml:space="preserve"> </w:t>
      </w:r>
      <w:del w:id="0" w:author="SZhang" w:date="2023-08-23T13:02:00Z">
        <w:r w:rsidR="00DD75C5" w:rsidDel="00B73B36">
          <w:rPr>
            <w:rFonts w:ascii="Arial" w:eastAsia="Calibri" w:hAnsi="Arial" w:cs="Arial"/>
            <w:i/>
            <w:sz w:val="22"/>
            <w:szCs w:val="22"/>
          </w:rPr>
          <w:delText>More technical details and explanations refer</w:delText>
        </w:r>
        <w:r w:rsidR="00E82AC5" w:rsidDel="00B73B36">
          <w:rPr>
            <w:rFonts w:ascii="Arial" w:eastAsia="Calibri" w:hAnsi="Arial" w:cs="Arial"/>
            <w:i/>
            <w:sz w:val="22"/>
            <w:szCs w:val="22"/>
          </w:rPr>
          <w:delText xml:space="preserve"> to</w:delText>
        </w:r>
        <w:r w:rsidR="00DD75C5" w:rsidDel="00B73B36">
          <w:rPr>
            <w:rFonts w:ascii="Arial" w:eastAsia="Calibri" w:hAnsi="Arial" w:cs="Arial"/>
            <w:i/>
            <w:sz w:val="22"/>
            <w:szCs w:val="22"/>
          </w:rPr>
          <w:delText xml:space="preserve"> </w:delText>
        </w:r>
        <w:r w:rsidR="00DD75C5" w:rsidRPr="00DD75C5" w:rsidDel="00B73B36">
          <w:rPr>
            <w:rFonts w:ascii="Arial" w:eastAsia="Calibri" w:hAnsi="Arial" w:cs="Arial"/>
            <w:i/>
            <w:sz w:val="22"/>
            <w:szCs w:val="22"/>
            <w:u w:val="single"/>
          </w:rPr>
          <w:delText xml:space="preserve">discussion paper </w:delText>
        </w:r>
        <w:r w:rsidR="00DD75C5" w:rsidRPr="00DD75C5" w:rsidDel="00B73B36">
          <w:rPr>
            <w:rFonts w:ascii="Arial" w:eastAsia="Calibri" w:hAnsi="Arial" w:cs="Arial"/>
            <w:b/>
            <w:i/>
            <w:sz w:val="22"/>
            <w:szCs w:val="22"/>
            <w:u w:val="single"/>
          </w:rPr>
          <w:delText>S1-232205</w:delText>
        </w:r>
        <w:r w:rsidR="00DD75C5" w:rsidDel="00B73B36">
          <w:rPr>
            <w:rFonts w:ascii="Arial" w:eastAsia="Calibri" w:hAnsi="Arial" w:cs="Arial"/>
            <w:i/>
            <w:sz w:val="22"/>
            <w:szCs w:val="22"/>
          </w:rPr>
          <w:delText>.</w:delText>
        </w:r>
      </w:del>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8B16E95" w14:textId="7AA47363" w:rsidR="00B439B1" w:rsidRDefault="00DB10FD" w:rsidP="0022688F">
      <w:pPr>
        <w:spacing w:after="0"/>
        <w:ind w:left="601" w:hanging="601"/>
        <w:rPr>
          <w:ins w:id="1" w:author="SZhang" w:date="2023-08-23T13:02:00Z"/>
          <w:noProof/>
        </w:rPr>
      </w:pPr>
      <w:ins w:id="2" w:author="SZhang" w:date="2023-08-23T13:44:00Z">
        <w:r>
          <w:rPr>
            <w:noProof/>
          </w:rPr>
          <w:t>While this use case is mainly about switching, it</w:t>
        </w:r>
      </w:ins>
      <w:ins w:id="3" w:author="SZhang" w:date="2023-08-23T13:02:00Z">
        <w:r w:rsidR="00B439B1">
          <w:rPr>
            <w:noProof/>
          </w:rPr>
          <w:t xml:space="preserve"> captures description such as:</w:t>
        </w:r>
      </w:ins>
    </w:p>
    <w:p w14:paraId="164C10B3" w14:textId="29EC2ED6" w:rsidR="00E22E62" w:rsidRPr="00E22E62" w:rsidDel="00B439B1" w:rsidRDefault="00A37B54" w:rsidP="00E22E62">
      <w:pPr>
        <w:rPr>
          <w:del w:id="4" w:author="SZhang" w:date="2023-08-23T13:02:00Z"/>
          <w:noProof/>
        </w:rPr>
      </w:pPr>
      <w:del w:id="5" w:author="SZhang" w:date="2023-08-23T13:02:00Z">
        <w:r w:rsidDel="00B439B1">
          <w:rPr>
            <w:noProof/>
          </w:rPr>
          <w:delText>a.</w:delText>
        </w:r>
        <w:r w:rsidR="00E22E62" w:rsidDel="00B439B1">
          <w:rPr>
            <w:noProof/>
          </w:rPr>
          <w:delText xml:space="preserve"> Understood from antecedent discussion the missing definitions (i.e. steering, switching, splitting) will be introduced to TR 22.841 in alignment with the existing definitions captured in TS 23.501 --- these terms refer to very different mechanisms and suggest distinct enhancement of 5G System. </w:delText>
        </w:r>
        <w:bookmarkStart w:id="6" w:name="_Hlk141686217"/>
        <w:r w:rsidR="00E22E62" w:rsidDel="00B439B1">
          <w:rPr>
            <w:noProof/>
          </w:rPr>
          <w:delText>This particular use case entails not all three of them.</w:delText>
        </w:r>
        <w:bookmarkEnd w:id="6"/>
      </w:del>
    </w:p>
    <w:p w14:paraId="6D483A79" w14:textId="614D6FBD" w:rsidR="0022688F" w:rsidDel="00B439B1" w:rsidRDefault="00E22E62" w:rsidP="0022688F">
      <w:pPr>
        <w:spacing w:after="0"/>
        <w:ind w:left="601" w:hanging="601"/>
        <w:rPr>
          <w:del w:id="7" w:author="SZhang" w:date="2023-08-23T13:02:00Z"/>
          <w:i/>
        </w:rPr>
      </w:pPr>
      <w:del w:id="8" w:author="SZhang" w:date="2023-08-23T13:02:00Z">
        <w:r w:rsidDel="00B439B1">
          <w:delText xml:space="preserve">b. </w:delText>
        </w:r>
        <w:r w:rsidR="0022688F" w:rsidRPr="000809F7" w:rsidDel="00B439B1">
          <w:delText xml:space="preserve">This is an </w:delText>
        </w:r>
        <w:r w:rsidR="0022688F" w:rsidRPr="008A7CD7" w:rsidDel="00B439B1">
          <w:rPr>
            <w:b/>
          </w:rPr>
          <w:delText>“</w:delText>
        </w:r>
        <w:r w:rsidR="0022688F" w:rsidRPr="00EA229B" w:rsidDel="00B439B1">
          <w:rPr>
            <w:b/>
          </w:rPr>
          <w:delText>intra</w:delText>
        </w:r>
        <w:r w:rsidR="0022688F" w:rsidRPr="00EA229B" w:rsidDel="00B439B1">
          <w:delText>-</w:delText>
        </w:r>
        <w:r w:rsidR="0022688F" w:rsidRPr="00EA229B" w:rsidDel="00B439B1">
          <w:rPr>
            <w:b/>
          </w:rPr>
          <w:delText>PLMN (LTE+NR)</w:delText>
        </w:r>
        <w:r w:rsidR="0022688F" w:rsidDel="00B439B1">
          <w:delText>”</w:delText>
        </w:r>
        <w:r w:rsidR="0022688F" w:rsidRPr="000809F7" w:rsidDel="00B439B1">
          <w:delText xml:space="preserve"> scenario.</w:delText>
        </w:r>
        <w:r w:rsidR="0022688F" w:rsidDel="00B439B1">
          <w:delText xml:space="preserve"> </w:delText>
        </w:r>
        <w:r w:rsidR="0022688F" w:rsidRPr="000809F7" w:rsidDel="00B439B1">
          <w:delText>The target service is XR-video streaming,</w:delText>
        </w:r>
        <w:r w:rsidR="0022688F" w:rsidDel="00B439B1">
          <w:delText xml:space="preserve"> </w:delText>
        </w:r>
        <w:r w:rsidR="0022688F" w:rsidRPr="000809F7" w:rsidDel="00B439B1">
          <w:delText xml:space="preserve">however, the user </w:delText>
        </w:r>
      </w:del>
    </w:p>
    <w:p w14:paraId="25D30AB1" w14:textId="6B472990" w:rsidR="0022688F" w:rsidRPr="000809F7" w:rsidDel="00B439B1" w:rsidRDefault="0022688F" w:rsidP="0022688F">
      <w:pPr>
        <w:spacing w:after="0"/>
        <w:ind w:left="601" w:hanging="601"/>
        <w:rPr>
          <w:del w:id="9" w:author="SZhang" w:date="2023-08-23T13:02:00Z"/>
        </w:rPr>
      </w:pPr>
      <w:del w:id="10" w:author="SZhang" w:date="2023-08-23T13:02:00Z">
        <w:r w:rsidRPr="000809F7" w:rsidDel="00B439B1">
          <w:delText xml:space="preserve">experienced data rate KPIs for interactive services (e.g. AR) has already been specified in TS22.261 “interactive service </w:delText>
        </w:r>
      </w:del>
    </w:p>
    <w:p w14:paraId="44472D0B" w14:textId="12CA6AB6" w:rsidR="0022688F" w:rsidDel="00B439B1" w:rsidRDefault="0022688F" w:rsidP="0022688F">
      <w:pPr>
        <w:spacing w:after="0"/>
        <w:ind w:left="601" w:hanging="601"/>
        <w:rPr>
          <w:del w:id="11" w:author="SZhang" w:date="2023-08-23T13:02:00Z"/>
          <w:b/>
          <w:i/>
          <w:lang w:val="en-US"/>
        </w:rPr>
      </w:pPr>
      <w:del w:id="12" w:author="SZhang" w:date="2023-08-23T13:02:00Z">
        <w:r w:rsidRPr="000809F7" w:rsidDel="00B439B1">
          <w:delText>KPIs”. This use case does not propose additional stage 1 requirement for AR/MR service.</w:delText>
        </w:r>
        <w:r w:rsidDel="00B439B1">
          <w:delText xml:space="preserve"> But, </w:delText>
        </w:r>
        <w:r w:rsidRPr="00573AB8" w:rsidDel="00B439B1">
          <w:rPr>
            <w:b/>
            <w:noProof/>
            <w:lang w:val="en-US"/>
          </w:rPr>
          <w:delText xml:space="preserve">NR gNB can support </w:delText>
        </w:r>
      </w:del>
    </w:p>
    <w:p w14:paraId="310FB996" w14:textId="4DCCD50A" w:rsidR="0022688F" w:rsidDel="00B439B1" w:rsidRDefault="0022688F" w:rsidP="0022688F">
      <w:pPr>
        <w:spacing w:after="0"/>
        <w:ind w:left="601" w:hanging="601"/>
        <w:rPr>
          <w:del w:id="13" w:author="SZhang" w:date="2023-08-23T13:02:00Z"/>
          <w:i/>
          <w:lang w:val="en-US"/>
        </w:rPr>
      </w:pPr>
      <w:del w:id="14" w:author="SZhang" w:date="2023-08-23T13:02:00Z">
        <w:r w:rsidRPr="00573AB8" w:rsidDel="00B439B1">
          <w:rPr>
            <w:b/>
            <w:noProof/>
            <w:lang w:val="en-US"/>
          </w:rPr>
          <w:delText>100MHz channel BW v.s. LTE 20MHz.</w:delText>
        </w:r>
        <w:r w:rsidDel="00B439B1">
          <w:rPr>
            <w:noProof/>
            <w:lang w:val="en-US"/>
          </w:rPr>
          <w:delText xml:space="preserve"> 5G TN, when properly deployed/scaled is to be sufficient for XR service. It</w:delText>
        </w:r>
      </w:del>
    </w:p>
    <w:p w14:paraId="1E0D9611" w14:textId="493DF589" w:rsidR="0022688F" w:rsidRPr="0022688F" w:rsidDel="00B439B1" w:rsidRDefault="0022688F" w:rsidP="0022688F">
      <w:pPr>
        <w:spacing w:after="0"/>
        <w:ind w:left="601" w:hanging="601"/>
        <w:rPr>
          <w:del w:id="15" w:author="SZhang" w:date="2023-08-23T13:02:00Z"/>
        </w:rPr>
      </w:pPr>
      <w:del w:id="16" w:author="SZhang" w:date="2023-08-23T13:02:00Z">
        <w:r w:rsidDel="00B439B1">
          <w:rPr>
            <w:noProof/>
            <w:lang w:val="en-US"/>
          </w:rPr>
          <w:delText xml:space="preserve">does not make sense to additioally use E-UTRA BW for satisfying XR. </w:delText>
        </w:r>
      </w:del>
    </w:p>
    <w:p w14:paraId="77507175" w14:textId="69016A53" w:rsidR="0022688F" w:rsidDel="00B439B1" w:rsidRDefault="0022688F" w:rsidP="0022688F">
      <w:pPr>
        <w:spacing w:after="0"/>
        <w:ind w:left="601" w:hanging="601"/>
        <w:rPr>
          <w:del w:id="17" w:author="SZhang" w:date="2023-08-23T13:02:00Z"/>
          <w:i/>
          <w:lang w:val="en-US"/>
        </w:rPr>
      </w:pPr>
    </w:p>
    <w:p w14:paraId="5E03B796" w14:textId="55593B10" w:rsidR="0022688F" w:rsidRPr="0022688F" w:rsidDel="00B439B1" w:rsidRDefault="0022688F" w:rsidP="0022688F">
      <w:pPr>
        <w:spacing w:after="0"/>
        <w:ind w:left="601" w:hanging="601"/>
        <w:rPr>
          <w:del w:id="18" w:author="SZhang" w:date="2023-08-23T13:02:00Z"/>
        </w:rPr>
      </w:pPr>
      <w:del w:id="19" w:author="SZhang" w:date="2023-08-23T13:02:00Z">
        <w:r w:rsidDel="00B439B1">
          <w:rPr>
            <w:lang w:val="en-US"/>
          </w:rPr>
          <w:delText xml:space="preserve">c. </w:delText>
        </w:r>
        <w:r w:rsidDel="00B439B1">
          <w:delText xml:space="preserve">The following statement in Service Flows is </w:delText>
        </w:r>
        <w:r w:rsidRPr="00DC7FFC" w:rsidDel="00B439B1">
          <w:rPr>
            <w:b/>
          </w:rPr>
          <w:delText xml:space="preserve">incorrect: </w:delText>
        </w:r>
      </w:del>
    </w:p>
    <w:p w14:paraId="62232EFE" w14:textId="40E2C704" w:rsidR="0022688F" w:rsidRPr="00B439B1" w:rsidDel="00B439B1" w:rsidRDefault="0022688F" w:rsidP="00B439B1">
      <w:pPr>
        <w:spacing w:after="0"/>
        <w:ind w:left="601" w:hanging="601"/>
        <w:rPr>
          <w:del w:id="20" w:author="SZhang" w:date="2023-08-23T13:03:00Z"/>
          <w:rPrChange w:id="21" w:author="SZhang" w:date="2023-08-23T13:03:00Z">
            <w:rPr>
              <w:del w:id="22" w:author="SZhang" w:date="2023-08-23T13:03:00Z"/>
              <w:i/>
            </w:rPr>
          </w:rPrChange>
        </w:rPr>
        <w:pPrChange w:id="23" w:author="SZhang" w:date="2023-08-23T13:03:00Z">
          <w:pPr>
            <w:spacing w:after="0"/>
            <w:ind w:left="601" w:hanging="601"/>
          </w:pPr>
        </w:pPrChange>
      </w:pPr>
      <w:r w:rsidRPr="000809F7">
        <w:t>“</w:t>
      </w:r>
      <w:r w:rsidRPr="004D51DD">
        <w:t xml:space="preserve">Tom’s UE and MNO-A CN </w:t>
      </w:r>
      <w:r w:rsidRPr="000809F7">
        <w:rPr>
          <w:highlight w:val="yellow"/>
        </w:rPr>
        <w:t>steer and switch</w:t>
      </w:r>
      <w:r>
        <w:t xml:space="preserve"> </w:t>
      </w:r>
      <w:r w:rsidRPr="000809F7">
        <w:t>more immersive traffic to LTE RAN”</w:t>
      </w:r>
      <w:r>
        <w:t xml:space="preserve">. </w:t>
      </w:r>
      <w:del w:id="24" w:author="SZhang" w:date="2023-08-23T13:03:00Z">
        <w:r w:rsidDel="00B439B1">
          <w:delText>B</w:delText>
        </w:r>
        <w:r w:rsidRPr="000809F7" w:rsidDel="00B439B1">
          <w:delText xml:space="preserve">ecause </w:delText>
        </w:r>
        <w:r w:rsidDel="00B439B1">
          <w:delText xml:space="preserve">per Description, </w:delText>
        </w:r>
        <w:r w:rsidRPr="000809F7" w:rsidDel="00B439B1">
          <w:delText>as a non-</w:delText>
        </w:r>
      </w:del>
    </w:p>
    <w:p w14:paraId="0A46B78A" w14:textId="46BB11D4" w:rsidR="0022688F" w:rsidDel="00B439B1" w:rsidRDefault="0022688F" w:rsidP="00B439B1">
      <w:pPr>
        <w:spacing w:after="0"/>
        <w:ind w:left="601" w:hanging="601"/>
        <w:rPr>
          <w:del w:id="25" w:author="SZhang" w:date="2023-08-23T13:03:00Z"/>
          <w:i/>
        </w:rPr>
        <w:pPrChange w:id="26" w:author="SZhang" w:date="2023-08-23T13:03:00Z">
          <w:pPr>
            <w:spacing w:after="0"/>
            <w:ind w:left="601" w:hanging="601"/>
          </w:pPr>
        </w:pPrChange>
      </w:pPr>
      <w:del w:id="27" w:author="SZhang" w:date="2023-08-23T13:03:00Z">
        <w:r w:rsidRPr="000809F7" w:rsidDel="00B439B1">
          <w:delText>golden user, Tom can</w:delText>
        </w:r>
        <w:r w:rsidDel="00B439B1">
          <w:delText>’t</w:delText>
        </w:r>
        <w:r w:rsidRPr="000809F7" w:rsidDel="00B439B1">
          <w:delText xml:space="preserve"> use both access networks, so </w:delText>
        </w:r>
        <w:r w:rsidDel="00B439B1">
          <w:delText>“</w:delText>
        </w:r>
        <w:r w:rsidRPr="000809F7" w:rsidDel="00B439B1">
          <w:rPr>
            <w:highlight w:val="yellow"/>
          </w:rPr>
          <w:delText>steer and switch</w:delText>
        </w:r>
        <w:r w:rsidDel="00B439B1">
          <w:rPr>
            <w:highlight w:val="yellow"/>
          </w:rPr>
          <w:delText>” here is impossible</w:delText>
        </w:r>
        <w:r w:rsidRPr="000809F7" w:rsidDel="00B439B1">
          <w:delText>. However, there are</w:delText>
        </w:r>
        <w:r w:rsidDel="00B439B1">
          <w:delText xml:space="preserve"> </w:delText>
        </w:r>
        <w:r w:rsidRPr="000809F7" w:rsidDel="00B439B1">
          <w:delText>existing</w:delText>
        </w:r>
        <w:r w:rsidDel="00B439B1">
          <w:delText xml:space="preserve"> </w:delText>
        </w:r>
      </w:del>
    </w:p>
    <w:p w14:paraId="6A22A3BF" w14:textId="6F239693" w:rsidR="0022688F" w:rsidRPr="000809F7" w:rsidRDefault="0022688F" w:rsidP="00B439B1">
      <w:pPr>
        <w:spacing w:after="0"/>
        <w:ind w:left="601" w:hanging="601"/>
      </w:pPr>
      <w:del w:id="28" w:author="SZhang" w:date="2023-08-23T13:03:00Z">
        <w:r w:rsidRPr="000809F7" w:rsidDel="00B439B1">
          <w:delText>features</w:delText>
        </w:r>
        <w:r w:rsidDel="00B439B1">
          <w:delText xml:space="preserve"> for UE</w:delText>
        </w:r>
        <w:r w:rsidRPr="000809F7" w:rsidDel="00B439B1">
          <w:delText xml:space="preserve"> to </w:delText>
        </w:r>
        <w:r w:rsidDel="00B439B1">
          <w:delText>“</w:delText>
        </w:r>
        <w:r w:rsidRPr="000809F7" w:rsidDel="00B439B1">
          <w:delText>switch</w:delText>
        </w:r>
        <w:r w:rsidDel="00B439B1">
          <w:delText>”</w:delText>
        </w:r>
        <w:r w:rsidRPr="000809F7" w:rsidDel="00B439B1">
          <w:delText xml:space="preserve"> between NR and LTE.</w:delText>
        </w:r>
      </w:del>
    </w:p>
    <w:p w14:paraId="385D9DE4" w14:textId="70E51340" w:rsidR="0022688F" w:rsidRPr="0022688F" w:rsidDel="00B439B1" w:rsidRDefault="00DB10FD" w:rsidP="0022688F">
      <w:pPr>
        <w:spacing w:after="0"/>
        <w:rPr>
          <w:del w:id="29" w:author="SZhang" w:date="2023-08-23T13:03:00Z"/>
        </w:rPr>
      </w:pPr>
      <w:ins w:id="30" w:author="SZhang" w:date="2023-08-23T13:44:00Z">
        <w:r>
          <w:t>This use cases mixes different terms.</w:t>
        </w:r>
      </w:ins>
    </w:p>
    <w:p w14:paraId="0DD9B685" w14:textId="5EF24593" w:rsidR="0022688F" w:rsidRPr="0022688F" w:rsidRDefault="0022688F" w:rsidP="0022688F">
      <w:pPr>
        <w:spacing w:after="0"/>
        <w:ind w:left="601" w:hanging="601"/>
      </w:pPr>
    </w:p>
    <w:p w14:paraId="2FADC753" w14:textId="1F0D38E6" w:rsidR="00E22E62" w:rsidRPr="0070416C" w:rsidRDefault="00E22E62" w:rsidP="0022688F">
      <w:pPr>
        <w:spacing w:after="0"/>
        <w:ind w:left="601" w:hanging="601"/>
      </w:pPr>
    </w:p>
    <w:p w14:paraId="6BC49DFD" w14:textId="2DC405A0" w:rsidR="0009108F" w:rsidRPr="008A5E86" w:rsidRDefault="0009108F" w:rsidP="00E22E62">
      <w:pPr>
        <w:rPr>
          <w:b/>
          <w:noProof/>
          <w:lang w:val="en-US"/>
        </w:rPr>
      </w:pPr>
      <w:r w:rsidRPr="008A5E86">
        <w:rPr>
          <w:b/>
          <w:noProof/>
          <w:lang w:val="en-US"/>
        </w:rPr>
        <w:t>2. Reason for Change</w:t>
      </w:r>
    </w:p>
    <w:p w14:paraId="70EDD297" w14:textId="2493AFAD" w:rsidR="0009108F" w:rsidDel="00B439B1" w:rsidRDefault="00A37B54" w:rsidP="0022688F">
      <w:pPr>
        <w:spacing w:after="0"/>
        <w:ind w:left="601" w:hanging="601"/>
        <w:rPr>
          <w:del w:id="31" w:author="SZhang" w:date="2023-08-23T13:03:00Z"/>
          <w:i/>
        </w:rPr>
      </w:pPr>
      <w:del w:id="32" w:author="SZhang" w:date="2023-08-23T13:03:00Z">
        <w:r w:rsidDel="00B439B1">
          <w:rPr>
            <w:noProof/>
            <w:lang w:val="en-US"/>
          </w:rPr>
          <w:delText xml:space="preserve">a. </w:delText>
        </w:r>
        <w:r w:rsidR="0022688F" w:rsidDel="00B439B1">
          <w:delText>N</w:delText>
        </w:r>
        <w:r w:rsidR="00184E01" w:rsidDel="00B439B1">
          <w:delText>ote that currently TS 23.501 has the following definition:</w:delText>
        </w:r>
      </w:del>
    </w:p>
    <w:p w14:paraId="79D2D580" w14:textId="50C73472" w:rsidR="00184E01" w:rsidDel="00B439B1" w:rsidRDefault="00184E01" w:rsidP="00184E01">
      <w:pPr>
        <w:spacing w:after="0"/>
        <w:ind w:left="601" w:hanging="601"/>
        <w:rPr>
          <w:del w:id="33" w:author="SZhang" w:date="2023-08-23T13:03:00Z"/>
          <w:i/>
        </w:rPr>
      </w:pPr>
    </w:p>
    <w:p w14:paraId="2BD4479E" w14:textId="6D0BC743" w:rsidR="00184E01" w:rsidRPr="001B7C50" w:rsidDel="00B439B1" w:rsidRDefault="00184E01" w:rsidP="00184E01">
      <w:pPr>
        <w:pBdr>
          <w:top w:val="single" w:sz="4" w:space="1" w:color="auto"/>
          <w:left w:val="single" w:sz="4" w:space="4" w:color="auto"/>
          <w:bottom w:val="single" w:sz="4" w:space="10" w:color="auto"/>
          <w:right w:val="single" w:sz="4" w:space="4" w:color="auto"/>
        </w:pBdr>
        <w:rPr>
          <w:del w:id="34" w:author="SZhang" w:date="2023-08-23T13:03:00Z"/>
        </w:rPr>
      </w:pPr>
      <w:del w:id="35" w:author="SZhang" w:date="2023-08-23T13:03:00Z">
        <w:r w:rsidRPr="001B7C50" w:rsidDel="00B439B1">
          <w:rPr>
            <w:b/>
          </w:rPr>
          <w:delText>Access Traffic Splitting:</w:delText>
        </w:r>
        <w:r w:rsidRPr="001B7C50" w:rsidDel="00B439B1">
          <w:delText xml:space="preserve"> The procedure that splits the traffic of a data flow across multiple access networks. </w:delText>
        </w:r>
      </w:del>
    </w:p>
    <w:p w14:paraId="70408EAF" w14:textId="6D567D7B" w:rsidR="0022688F" w:rsidDel="00B439B1" w:rsidRDefault="00184E01" w:rsidP="0022688F">
      <w:pPr>
        <w:spacing w:after="0"/>
        <w:ind w:left="601" w:hanging="601"/>
        <w:rPr>
          <w:del w:id="36" w:author="SZhang" w:date="2023-08-23T13:03:00Z"/>
          <w:rFonts w:eastAsia="Calibri"/>
          <w:iCs/>
        </w:rPr>
      </w:pPr>
      <w:del w:id="37" w:author="SZhang" w:date="2023-08-23T13:03:00Z">
        <w:r w:rsidDel="00B439B1">
          <w:rPr>
            <w:rFonts w:eastAsia="Calibri"/>
            <w:iCs/>
          </w:rPr>
          <w:delText>b.</w:delText>
        </w:r>
        <w:r w:rsidR="0022688F" w:rsidRPr="0022688F" w:rsidDel="00B439B1">
          <w:delText xml:space="preserve"> </w:delText>
        </w:r>
      </w:del>
    </w:p>
    <w:p w14:paraId="3C2962E9" w14:textId="4DDCA09C" w:rsidR="0022688F" w:rsidDel="00B439B1" w:rsidRDefault="0022688F" w:rsidP="0022688F">
      <w:pPr>
        <w:spacing w:after="0"/>
        <w:ind w:left="601" w:hanging="601"/>
        <w:rPr>
          <w:del w:id="38" w:author="SZhang" w:date="2023-08-23T13:03:00Z"/>
          <w:rFonts w:eastAsia="Calibri"/>
          <w:b/>
          <w:i/>
          <w:iCs/>
          <w:highlight w:val="yellow"/>
        </w:rPr>
      </w:pPr>
      <w:del w:id="39" w:author="SZhang" w:date="2023-08-23T13:03:00Z">
        <w:r w:rsidRPr="00AC4092" w:rsidDel="00B439B1">
          <w:rPr>
            <w:b/>
          </w:rPr>
          <w:delText>“Intra-PLMN splitting”</w:delText>
        </w:r>
        <w:r w:rsidRPr="00AC4092" w:rsidDel="00B439B1">
          <w:delText xml:space="preserve"> assumes no involvement of Xn interface</w:delText>
        </w:r>
        <w:r w:rsidDel="00B439B1">
          <w:rPr>
            <w:rFonts w:eastAsia="Calibri"/>
            <w:iCs/>
          </w:rPr>
          <w:delText>. However, t</w:delText>
        </w:r>
        <w:r w:rsidR="00184E01" w:rsidDel="00B439B1">
          <w:rPr>
            <w:rFonts w:eastAsia="Calibri"/>
            <w:iCs/>
          </w:rPr>
          <w:delText xml:space="preserve">his fine-granular dynamic </w:delText>
        </w:r>
        <w:r w:rsidR="00184E01" w:rsidRPr="00F9679E" w:rsidDel="00B439B1">
          <w:rPr>
            <w:rFonts w:eastAsia="Calibri"/>
            <w:b/>
            <w:iCs/>
            <w:highlight w:val="yellow"/>
          </w:rPr>
          <w:delText xml:space="preserve">splitting of </w:delText>
        </w:r>
      </w:del>
    </w:p>
    <w:p w14:paraId="797DD752" w14:textId="7FAAA738" w:rsidR="0022688F" w:rsidDel="00B439B1" w:rsidRDefault="00184E01" w:rsidP="0022688F">
      <w:pPr>
        <w:spacing w:after="0"/>
        <w:ind w:left="601" w:hanging="601"/>
        <w:rPr>
          <w:del w:id="40" w:author="SZhang" w:date="2023-08-23T13:03:00Z"/>
          <w:rFonts w:eastAsia="Calibri"/>
          <w:i/>
          <w:iCs/>
        </w:rPr>
      </w:pPr>
      <w:del w:id="41" w:author="SZhang" w:date="2023-08-23T13:03:00Z">
        <w:r w:rsidRPr="00F9679E" w:rsidDel="00B439B1">
          <w:rPr>
            <w:rFonts w:eastAsia="Calibri"/>
            <w:b/>
            <w:iCs/>
            <w:highlight w:val="yellow"/>
          </w:rPr>
          <w:delText>packets</w:delText>
        </w:r>
        <w:r w:rsidDel="00B439B1">
          <w:rPr>
            <w:rFonts w:eastAsia="Calibri"/>
            <w:iCs/>
          </w:rPr>
          <w:delText xml:space="preserve"> of a data flow across two independent </w:delText>
        </w:r>
        <w:r w:rsidR="0058285E" w:rsidDel="00B439B1">
          <w:rPr>
            <w:rFonts w:eastAsia="Calibri"/>
            <w:iCs/>
          </w:rPr>
          <w:delText>RANs (</w:delText>
        </w:r>
        <w:r w:rsidR="0058285E" w:rsidDel="00B439B1">
          <w:delText xml:space="preserve">two active paths over </w:delText>
        </w:r>
        <w:r w:rsidR="0058285E" w:rsidRPr="0077274C" w:rsidDel="00B439B1">
          <w:rPr>
            <w:b/>
            <w:highlight w:val="yellow"/>
          </w:rPr>
          <w:delText>two 3GPP RATs simultaneously</w:delText>
        </w:r>
        <w:r w:rsidR="0058285E" w:rsidDel="00B439B1">
          <w:rPr>
            <w:rFonts w:eastAsia="Calibri"/>
            <w:iCs/>
          </w:rPr>
          <w:delText>)</w:delText>
        </w:r>
        <w:r w:rsidDel="00B439B1">
          <w:rPr>
            <w:rFonts w:eastAsia="Calibri"/>
            <w:iCs/>
          </w:rPr>
          <w:delText xml:space="preserve"> without </w:delText>
        </w:r>
      </w:del>
    </w:p>
    <w:p w14:paraId="67964378" w14:textId="110DA623" w:rsidR="0022688F" w:rsidDel="00B439B1" w:rsidRDefault="00184E01" w:rsidP="0022688F">
      <w:pPr>
        <w:spacing w:after="0"/>
        <w:ind w:left="601" w:hanging="601"/>
        <w:rPr>
          <w:del w:id="42" w:author="SZhang" w:date="2023-08-23T13:03:00Z"/>
          <w:b/>
          <w:i/>
        </w:rPr>
      </w:pPr>
      <w:del w:id="43" w:author="SZhang" w:date="2023-08-23T13:03:00Z">
        <w:r w:rsidDel="00B439B1">
          <w:rPr>
            <w:rFonts w:eastAsia="Calibri"/>
            <w:iCs/>
          </w:rPr>
          <w:delText xml:space="preserve">the following coordination (done by/between base stations as currently in Dual Connectivity) </w:delText>
        </w:r>
        <w:r w:rsidR="0022688F" w:rsidRPr="00AC4092" w:rsidDel="00B439B1">
          <w:delText>makes</w:delText>
        </w:r>
        <w:r w:rsidR="0022688F" w:rsidRPr="006C6FBD" w:rsidDel="00B439B1">
          <w:rPr>
            <w:b/>
          </w:rPr>
          <w:delText xml:space="preserve"> uncertain any </w:delText>
        </w:r>
      </w:del>
    </w:p>
    <w:p w14:paraId="3165DCCC" w14:textId="063BFA08" w:rsidR="00184E01" w:rsidRPr="0022688F" w:rsidDel="00B439B1" w:rsidRDefault="0022688F" w:rsidP="0022688F">
      <w:pPr>
        <w:spacing w:after="0"/>
        <w:ind w:left="601" w:hanging="601"/>
        <w:rPr>
          <w:del w:id="44" w:author="SZhang" w:date="2023-08-23T13:03:00Z"/>
          <w:b/>
          <w:i/>
        </w:rPr>
      </w:pPr>
      <w:del w:id="45" w:author="SZhang" w:date="2023-08-23T13:03:00Z">
        <w:r w:rsidRPr="006C6FBD" w:rsidDel="00B439B1">
          <w:rPr>
            <w:b/>
          </w:rPr>
          <w:delText xml:space="preserve">said </w:delText>
        </w:r>
        <w:r w:rsidDel="00B439B1">
          <w:rPr>
            <w:b/>
          </w:rPr>
          <w:delText xml:space="preserve">performance </w:delText>
        </w:r>
        <w:r w:rsidRPr="006C6FBD" w:rsidDel="00B439B1">
          <w:rPr>
            <w:b/>
          </w:rPr>
          <w:delText>benefits</w:delText>
        </w:r>
        <w:r w:rsidDel="00B439B1">
          <w:rPr>
            <w:b/>
          </w:rPr>
          <w:delText>.</w:delText>
        </w:r>
        <w:r w:rsidDel="00B439B1">
          <w:delText xml:space="preserve"> I</w:delText>
        </w:r>
        <w:r w:rsidRPr="00AC4092" w:rsidDel="00B439B1">
          <w:delText xml:space="preserve">nstead, </w:delText>
        </w:r>
        <w:r w:rsidRPr="0022688F" w:rsidDel="00B439B1">
          <w:rPr>
            <w:u w:val="single"/>
          </w:rPr>
          <w:delText>performance is likely to</w:delText>
        </w:r>
        <w:r w:rsidRPr="0022688F" w:rsidDel="00B439B1">
          <w:rPr>
            <w:b/>
            <w:u w:val="single"/>
          </w:rPr>
          <w:delText xml:space="preserve"> be heavily and negatively impacted</w:delText>
        </w:r>
        <w:r w:rsidDel="00B439B1">
          <w:rPr>
            <w:b/>
          </w:rPr>
          <w:delText>.</w:delText>
        </w:r>
        <w:r w:rsidR="00184E01" w:rsidDel="00B439B1">
          <w:rPr>
            <w:rFonts w:eastAsia="Calibri"/>
            <w:iCs/>
          </w:rPr>
          <w:delText xml:space="preserve"> Eg.</w:delText>
        </w:r>
      </w:del>
    </w:p>
    <w:p w14:paraId="5F66FE2C" w14:textId="078240FD" w:rsidR="00DD75C5" w:rsidDel="00B439B1" w:rsidRDefault="00DD75C5" w:rsidP="00DD75C5">
      <w:pPr>
        <w:pStyle w:val="ListParagraph"/>
        <w:numPr>
          <w:ilvl w:val="0"/>
          <w:numId w:val="6"/>
        </w:numPr>
        <w:overflowPunct w:val="0"/>
        <w:autoSpaceDE w:val="0"/>
        <w:autoSpaceDN w:val="0"/>
        <w:adjustRightInd w:val="0"/>
        <w:spacing w:after="0"/>
        <w:textAlignment w:val="baseline"/>
        <w:rPr>
          <w:del w:id="46" w:author="SZhang" w:date="2023-08-23T13:03:00Z"/>
        </w:rPr>
      </w:pPr>
      <w:del w:id="47" w:author="SZhang" w:date="2023-08-23T13:03:00Z">
        <w:r w:rsidDel="00B439B1">
          <w:delText>s</w:delText>
        </w:r>
        <w:r w:rsidRPr="003A18BB" w:rsidDel="00B439B1">
          <w:delText>imultaneous Rx</w:delText>
        </w:r>
        <w:r w:rsidDel="00B439B1">
          <w:delText>/</w:delText>
        </w:r>
        <w:r w:rsidRPr="003A18BB" w:rsidDel="00B439B1">
          <w:delText>Tx </w:delText>
        </w:r>
        <w:r w:rsidRPr="0099435D" w:rsidDel="00B439B1">
          <w:rPr>
            <w:b/>
          </w:rPr>
          <w:delText>band combinations</w:delText>
        </w:r>
        <w:r w:rsidDel="00B439B1">
          <w:delText xml:space="preserve">, </w:delText>
        </w:r>
      </w:del>
    </w:p>
    <w:p w14:paraId="0D31BE1F" w14:textId="16195BD8" w:rsidR="00DD75C5" w:rsidDel="00B439B1" w:rsidRDefault="00DD75C5" w:rsidP="00DD75C5">
      <w:pPr>
        <w:pStyle w:val="ListParagraph"/>
        <w:numPr>
          <w:ilvl w:val="0"/>
          <w:numId w:val="6"/>
        </w:numPr>
        <w:overflowPunct w:val="0"/>
        <w:autoSpaceDE w:val="0"/>
        <w:autoSpaceDN w:val="0"/>
        <w:adjustRightInd w:val="0"/>
        <w:spacing w:after="0"/>
        <w:textAlignment w:val="baseline"/>
        <w:rPr>
          <w:del w:id="48" w:author="SZhang" w:date="2023-08-23T13:03:00Z"/>
        </w:rPr>
      </w:pPr>
      <w:del w:id="49" w:author="SZhang" w:date="2023-08-23T13:03:00Z">
        <w:r w:rsidRPr="0099435D" w:rsidDel="00B439B1">
          <w:rPr>
            <w:b/>
          </w:rPr>
          <w:delText>interference coordination</w:delText>
        </w:r>
        <w:r w:rsidDel="00B439B1">
          <w:delText xml:space="preserve">, </w:delText>
        </w:r>
      </w:del>
    </w:p>
    <w:p w14:paraId="48576076" w14:textId="20D4C51B" w:rsidR="00DD75C5" w:rsidRPr="0099435D" w:rsidDel="00B439B1" w:rsidRDefault="00DD75C5" w:rsidP="00DD75C5">
      <w:pPr>
        <w:pStyle w:val="ListParagraph"/>
        <w:numPr>
          <w:ilvl w:val="0"/>
          <w:numId w:val="6"/>
        </w:numPr>
        <w:overflowPunct w:val="0"/>
        <w:autoSpaceDE w:val="0"/>
        <w:autoSpaceDN w:val="0"/>
        <w:adjustRightInd w:val="0"/>
        <w:spacing w:after="0"/>
        <w:textAlignment w:val="baseline"/>
        <w:rPr>
          <w:del w:id="50" w:author="SZhang" w:date="2023-08-23T13:03:00Z"/>
          <w:b/>
        </w:rPr>
      </w:pPr>
      <w:del w:id="51" w:author="SZhang" w:date="2023-08-23T13:03:00Z">
        <w:r w:rsidRPr="0099435D" w:rsidDel="00B439B1">
          <w:rPr>
            <w:b/>
          </w:rPr>
          <w:delText xml:space="preserve">UE Uplink power control, </w:delText>
        </w:r>
      </w:del>
    </w:p>
    <w:p w14:paraId="5B1C675B" w14:textId="0DF7CD59" w:rsidR="00DD75C5" w:rsidDel="00B439B1" w:rsidRDefault="00DD75C5" w:rsidP="00DD75C5">
      <w:pPr>
        <w:pStyle w:val="ListParagraph"/>
        <w:numPr>
          <w:ilvl w:val="0"/>
          <w:numId w:val="6"/>
        </w:numPr>
        <w:overflowPunct w:val="0"/>
        <w:autoSpaceDE w:val="0"/>
        <w:autoSpaceDN w:val="0"/>
        <w:adjustRightInd w:val="0"/>
        <w:spacing w:after="0"/>
        <w:textAlignment w:val="baseline"/>
        <w:rPr>
          <w:del w:id="52" w:author="SZhang" w:date="2023-08-23T13:03:00Z"/>
        </w:rPr>
      </w:pPr>
      <w:del w:id="53" w:author="SZhang" w:date="2023-08-23T13:03:00Z">
        <w:r w:rsidDel="00B439B1">
          <w:delText xml:space="preserve">Configuration failure due to absence of </w:delText>
        </w:r>
        <w:r w:rsidRPr="0099435D" w:rsidDel="00B439B1">
          <w:rPr>
            <w:b/>
          </w:rPr>
          <w:delText>UE capability sharing</w:delText>
        </w:r>
        <w:r w:rsidDel="00B439B1">
          <w:delText xml:space="preserve">, </w:delText>
        </w:r>
      </w:del>
    </w:p>
    <w:p w14:paraId="6BB5FBC0" w14:textId="2D6D41DE" w:rsidR="00DD75C5" w:rsidDel="00B439B1" w:rsidRDefault="00DD75C5" w:rsidP="00DD75C5">
      <w:pPr>
        <w:pStyle w:val="ListParagraph"/>
        <w:numPr>
          <w:ilvl w:val="0"/>
          <w:numId w:val="6"/>
        </w:numPr>
        <w:overflowPunct w:val="0"/>
        <w:autoSpaceDE w:val="0"/>
        <w:autoSpaceDN w:val="0"/>
        <w:adjustRightInd w:val="0"/>
        <w:spacing w:after="0"/>
        <w:textAlignment w:val="baseline"/>
        <w:rPr>
          <w:del w:id="54" w:author="SZhang" w:date="2023-08-23T13:03:00Z"/>
        </w:rPr>
      </w:pPr>
      <w:del w:id="55" w:author="SZhang" w:date="2023-08-23T13:03:00Z">
        <w:r w:rsidRPr="0099435D" w:rsidDel="00B439B1">
          <w:rPr>
            <w:b/>
          </w:rPr>
          <w:delText>NR Measurement Gaps configuration</w:delText>
        </w:r>
        <w:r w:rsidDel="00B439B1">
          <w:delText>,</w:delText>
        </w:r>
      </w:del>
    </w:p>
    <w:p w14:paraId="65D748E7" w14:textId="7EEA1BAC" w:rsidR="00184E01" w:rsidRPr="00E82AC5" w:rsidDel="00B439B1" w:rsidRDefault="00DD75C5" w:rsidP="00E82AC5">
      <w:pPr>
        <w:pStyle w:val="ListParagraph"/>
        <w:numPr>
          <w:ilvl w:val="0"/>
          <w:numId w:val="6"/>
        </w:numPr>
        <w:overflowPunct w:val="0"/>
        <w:autoSpaceDE w:val="0"/>
        <w:autoSpaceDN w:val="0"/>
        <w:adjustRightInd w:val="0"/>
        <w:spacing w:after="0"/>
        <w:textAlignment w:val="baseline"/>
        <w:rPr>
          <w:del w:id="56" w:author="SZhang" w:date="2023-08-23T13:03:00Z"/>
        </w:rPr>
      </w:pPr>
      <w:del w:id="57" w:author="SZhang" w:date="2023-08-23T13:03:00Z">
        <w:r w:rsidRPr="0099435D" w:rsidDel="00B439B1">
          <w:rPr>
            <w:b/>
          </w:rPr>
          <w:delText>RAN-based timely accurate measurement</w:delText>
        </w:r>
        <w:r w:rsidDel="00B439B1">
          <w:delText xml:space="preserve"> (e.g. gNB measurement is on 10ms level </w:delText>
        </w:r>
        <w:r w:rsidRPr="0099435D" w:rsidDel="00B439B1">
          <w:rPr>
            <w:b/>
          </w:rPr>
          <w:delText>v.s.</w:delText>
        </w:r>
        <w:r w:rsidDel="00B439B1">
          <w:delText xml:space="preserve"> UE-UPF RTT measurement is on second level), </w:delText>
        </w:r>
      </w:del>
    </w:p>
    <w:p w14:paraId="2D50E321" w14:textId="0BB5A5AC" w:rsidR="0058285E" w:rsidDel="00B439B1" w:rsidRDefault="00F9679E" w:rsidP="00184E01">
      <w:pPr>
        <w:spacing w:after="0"/>
        <w:ind w:left="601" w:hanging="601"/>
        <w:rPr>
          <w:del w:id="58" w:author="SZhang" w:date="2023-08-23T13:03:00Z"/>
          <w:rFonts w:eastAsia="Calibri"/>
          <w:iCs/>
        </w:rPr>
      </w:pPr>
      <w:del w:id="59" w:author="SZhang" w:date="2023-08-23T13:03:00Z">
        <w:r w:rsidDel="00B439B1">
          <w:rPr>
            <w:rFonts w:eastAsia="Calibri"/>
            <w:iCs/>
          </w:rPr>
          <w:delText>The above challenges are more serious for “</w:delText>
        </w:r>
        <w:r w:rsidRPr="00802B89" w:rsidDel="00B439B1">
          <w:rPr>
            <w:rFonts w:eastAsia="Calibri"/>
            <w:b/>
            <w:iCs/>
          </w:rPr>
          <w:delText>splitting</w:delText>
        </w:r>
        <w:r w:rsidDel="00B439B1">
          <w:rPr>
            <w:rFonts w:eastAsia="Calibri"/>
            <w:iCs/>
          </w:rPr>
          <w:delText>”.</w:delText>
        </w:r>
      </w:del>
    </w:p>
    <w:p w14:paraId="537F83F5" w14:textId="52A17FA4" w:rsidR="00F9679E" w:rsidDel="00B439B1" w:rsidRDefault="00F9679E" w:rsidP="00184E01">
      <w:pPr>
        <w:spacing w:after="0"/>
        <w:ind w:left="601" w:hanging="601"/>
        <w:rPr>
          <w:del w:id="60" w:author="SZhang" w:date="2023-08-23T13:03:00Z"/>
          <w:rFonts w:eastAsia="Calibri"/>
          <w:i/>
          <w:iCs/>
        </w:rPr>
      </w:pPr>
    </w:p>
    <w:p w14:paraId="1D013D89" w14:textId="3F164C5D" w:rsidR="0022688F" w:rsidDel="00B439B1" w:rsidRDefault="0058285E" w:rsidP="0022688F">
      <w:pPr>
        <w:spacing w:after="0"/>
        <w:ind w:left="601" w:hanging="601"/>
        <w:rPr>
          <w:del w:id="61" w:author="SZhang" w:date="2023-08-23T13:03:00Z"/>
          <w:b/>
          <w:i/>
          <w:lang w:val="en-US"/>
        </w:rPr>
      </w:pPr>
      <w:del w:id="62" w:author="SZhang" w:date="2023-08-23T13:03:00Z">
        <w:r w:rsidDel="00B439B1">
          <w:rPr>
            <w:rFonts w:eastAsia="Calibri"/>
            <w:iCs/>
          </w:rPr>
          <w:delText xml:space="preserve">c. </w:delText>
        </w:r>
        <w:r w:rsidR="0022688F" w:rsidDel="00B439B1">
          <w:rPr>
            <w:noProof/>
            <w:lang w:val="en-US"/>
          </w:rPr>
          <w:delText xml:space="preserve">It is within a PLMN, it is more reasonable to consider already standardized solutions </w:delText>
        </w:r>
        <w:r w:rsidR="0022688F" w:rsidDel="00B439B1">
          <w:rPr>
            <w:lang w:val="en-US"/>
          </w:rPr>
          <w:delText>(</w:delText>
        </w:r>
        <w:r w:rsidR="0022688F" w:rsidRPr="00760EA7" w:rsidDel="00B439B1">
          <w:rPr>
            <w:b/>
            <w:lang w:val="en-US"/>
          </w:rPr>
          <w:delText>e.g.</w:delText>
        </w:r>
        <w:r w:rsidR="0022688F" w:rsidDel="00B439B1">
          <w:rPr>
            <w:lang w:val="en-US"/>
          </w:rPr>
          <w:delText xml:space="preserve"> </w:delText>
        </w:r>
        <w:r w:rsidR="0022688F" w:rsidRPr="00760EA7" w:rsidDel="00B439B1">
          <w:rPr>
            <w:b/>
            <w:lang w:val="en-US"/>
          </w:rPr>
          <w:delText xml:space="preserve">Carrier Aggregation, </w:delText>
        </w:r>
      </w:del>
    </w:p>
    <w:p w14:paraId="53A2630C" w14:textId="56FCD678" w:rsidR="0022688F" w:rsidRPr="0022688F" w:rsidDel="00B439B1" w:rsidRDefault="0022688F" w:rsidP="0022688F">
      <w:pPr>
        <w:spacing w:after="0"/>
        <w:ind w:left="601" w:hanging="601"/>
        <w:rPr>
          <w:del w:id="63" w:author="SZhang" w:date="2023-08-23T13:03:00Z"/>
          <w:noProof/>
          <w:lang w:val="en-US"/>
        </w:rPr>
      </w:pPr>
      <w:del w:id="64" w:author="SZhang" w:date="2023-08-23T13:03:00Z">
        <w:r w:rsidRPr="00760EA7" w:rsidDel="00B439B1">
          <w:rPr>
            <w:b/>
            <w:lang w:val="en-US"/>
          </w:rPr>
          <w:delText>Dual Connectivity</w:delText>
        </w:r>
        <w:r w:rsidDel="00B439B1">
          <w:rPr>
            <w:b/>
            <w:lang w:val="en-US"/>
          </w:rPr>
          <w:delText>-ENDC/NGENDC/NEDC</w:delText>
        </w:r>
        <w:r w:rsidDel="00B439B1">
          <w:rPr>
            <w:lang w:val="en-US"/>
          </w:rPr>
          <w:delText xml:space="preserve">) to further increase 5G TN (NR) capacity. </w:delText>
        </w:r>
      </w:del>
    </w:p>
    <w:p w14:paraId="0AF6C12B" w14:textId="3CBCADCF" w:rsidR="00F9679E" w:rsidRPr="0022688F" w:rsidDel="00B439B1" w:rsidRDefault="00F9679E" w:rsidP="0022688F">
      <w:pPr>
        <w:spacing w:after="0"/>
        <w:ind w:left="601" w:hanging="601"/>
        <w:rPr>
          <w:del w:id="65" w:author="SZhang" w:date="2023-08-23T13:03:00Z"/>
          <w:lang w:val="en-US"/>
        </w:rPr>
      </w:pPr>
    </w:p>
    <w:p w14:paraId="48A6F665" w14:textId="2D64AD7A" w:rsidR="00802B89" w:rsidDel="00B439B1" w:rsidRDefault="00802B89" w:rsidP="00802B89">
      <w:pPr>
        <w:spacing w:after="0"/>
        <w:rPr>
          <w:del w:id="66" w:author="SZhang" w:date="2023-08-23T13:03:00Z"/>
          <w:b/>
          <w:i/>
        </w:rPr>
      </w:pPr>
    </w:p>
    <w:p w14:paraId="1718C711" w14:textId="0543F5D6" w:rsidR="00285EC6" w:rsidDel="00B439B1" w:rsidRDefault="00802B89" w:rsidP="0022688F">
      <w:pPr>
        <w:spacing w:after="0"/>
        <w:ind w:left="601" w:hanging="601"/>
        <w:rPr>
          <w:del w:id="67" w:author="SZhang" w:date="2023-08-23T13:03:00Z"/>
          <w:noProof/>
        </w:rPr>
      </w:pPr>
      <w:del w:id="68" w:author="SZhang" w:date="2023-08-23T13:03:00Z">
        <w:r w:rsidDel="00B439B1">
          <w:rPr>
            <w:noProof/>
          </w:rPr>
          <w:delText>d. Based on the available information,</w:delText>
        </w:r>
        <w:r w:rsidR="0022688F" w:rsidDel="00B439B1">
          <w:rPr>
            <w:noProof/>
          </w:rPr>
          <w:delText xml:space="preserve"> the reasonable requriements should be enabling switching whilst ensuring the </w:delText>
        </w:r>
      </w:del>
    </w:p>
    <w:p w14:paraId="072AD7D6" w14:textId="77777777" w:rsidR="00B439B1" w:rsidRDefault="0022688F" w:rsidP="0022688F">
      <w:pPr>
        <w:spacing w:after="0"/>
        <w:ind w:left="601" w:hanging="601"/>
        <w:rPr>
          <w:ins w:id="69" w:author="SZhang" w:date="2023-08-23T13:04:00Z"/>
          <w:noProof/>
          <w:lang w:val="en-US"/>
        </w:rPr>
      </w:pPr>
      <w:del w:id="70" w:author="SZhang" w:date="2023-08-23T13:03:00Z">
        <w:r w:rsidDel="00B439B1">
          <w:rPr>
            <w:noProof/>
          </w:rPr>
          <w:delText xml:space="preserve">minimized </w:delText>
        </w:r>
        <w:r w:rsidR="00285EC6" w:rsidDel="00B439B1">
          <w:rPr>
            <w:noProof/>
          </w:rPr>
          <w:delText>service interruption experienced by the end user.</w:delText>
        </w:r>
      </w:del>
      <w:ins w:id="71" w:author="SZhang" w:date="2023-08-23T13:03:00Z">
        <w:r w:rsidR="00B439B1">
          <w:rPr>
            <w:noProof/>
            <w:lang w:val="en-US"/>
          </w:rPr>
          <w:t>When introducing this use case, the wording incl</w:t>
        </w:r>
      </w:ins>
      <w:ins w:id="72" w:author="SZhang" w:date="2023-08-23T13:04:00Z">
        <w:r w:rsidR="00B439B1">
          <w:rPr>
            <w:noProof/>
            <w:lang w:val="en-US"/>
          </w:rPr>
          <w:t xml:space="preserve">uding steer, switch and split. But this use case is about switching, when </w:t>
        </w:r>
      </w:ins>
    </w:p>
    <w:p w14:paraId="2EA12851" w14:textId="78B9B392" w:rsidR="00802B89" w:rsidRDefault="00B439B1" w:rsidP="0022688F">
      <w:pPr>
        <w:spacing w:after="0"/>
        <w:ind w:left="601" w:hanging="601"/>
        <w:rPr>
          <w:b/>
          <w:i/>
        </w:rPr>
      </w:pPr>
      <w:ins w:id="73" w:author="SZhang" w:date="2023-08-23T13:04:00Z">
        <w:r>
          <w:rPr>
            <w:noProof/>
            <w:lang w:val="en-US"/>
          </w:rPr>
          <w:t>referring to the definition discussion.</w:t>
        </w:r>
      </w:ins>
    </w:p>
    <w:p w14:paraId="09404B00" w14:textId="77777777" w:rsidR="00802B89" w:rsidRPr="00184E01" w:rsidRDefault="00802B89" w:rsidP="00F9679E">
      <w:pPr>
        <w:spacing w:after="0"/>
        <w:ind w:left="601" w:hanging="601"/>
        <w:rPr>
          <w:b/>
        </w:rPr>
      </w:pPr>
    </w:p>
    <w:p w14:paraId="6EB4E968" w14:textId="77777777" w:rsidR="0009108F" w:rsidRPr="0009108F" w:rsidRDefault="0009108F" w:rsidP="0009108F">
      <w:pPr>
        <w:pStyle w:val="CRCoverPage"/>
        <w:rPr>
          <w:b/>
          <w:noProof/>
        </w:rPr>
      </w:pPr>
      <w:r w:rsidRPr="0009108F">
        <w:rPr>
          <w:b/>
          <w:noProof/>
        </w:rPr>
        <w:t>3. Conclusions</w:t>
      </w:r>
    </w:p>
    <w:p w14:paraId="52B97386" w14:textId="46086CFE" w:rsidR="00C85CC9" w:rsidRPr="0009108F" w:rsidRDefault="00802B89" w:rsidP="00F9679E">
      <w:pPr>
        <w:rPr>
          <w:noProof/>
        </w:rPr>
      </w:pPr>
      <w:r>
        <w:rPr>
          <w:noProof/>
        </w:rPr>
        <w:t>Update the requirements based on the explained rationales.</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9CCBE6" w14:textId="77777777" w:rsidR="002F4F9B" w:rsidRPr="004D51DD" w:rsidRDefault="002F4F9B" w:rsidP="002F4F9B">
      <w:pPr>
        <w:pStyle w:val="Heading2"/>
      </w:pPr>
      <w:bookmarkStart w:id="74" w:name="_Toc128470875"/>
      <w:bookmarkStart w:id="75" w:name="_Toc129336746"/>
      <w:proofErr w:type="gramStart"/>
      <w:r w:rsidRPr="004D51DD">
        <w:t>5.</w:t>
      </w:r>
      <w:r>
        <w:t>7</w:t>
      </w:r>
      <w:r w:rsidRPr="004D51DD">
        <w:t xml:space="preserve">  </w:t>
      </w:r>
      <w:r>
        <w:tab/>
      </w:r>
      <w:proofErr w:type="gramEnd"/>
      <w:r w:rsidRPr="004D51DD">
        <w:t xml:space="preserve">Use case on intra-PLMN scenario for XR </w:t>
      </w:r>
      <w:r>
        <w:t>gaming</w:t>
      </w:r>
      <w:bookmarkEnd w:id="74"/>
    </w:p>
    <w:p w14:paraId="1D470F59" w14:textId="77777777" w:rsidR="002F4F9B" w:rsidRPr="004D51DD" w:rsidRDefault="002F4F9B" w:rsidP="002F4F9B">
      <w:pPr>
        <w:pStyle w:val="Heading3"/>
      </w:pPr>
      <w:bookmarkStart w:id="76" w:name="_Toc128470876"/>
      <w:r w:rsidRPr="004D51DD">
        <w:t>5.</w:t>
      </w:r>
      <w:r>
        <w:rPr>
          <w:lang w:val="en-US"/>
        </w:rPr>
        <w:t>7</w:t>
      </w:r>
      <w:r w:rsidRPr="004D51DD">
        <w:t>.1</w:t>
      </w:r>
      <w:r w:rsidRPr="004D51DD">
        <w:tab/>
        <w:t>Description</w:t>
      </w:r>
      <w:bookmarkEnd w:id="76"/>
    </w:p>
    <w:p w14:paraId="4A24862C" w14:textId="77777777" w:rsidR="002F4F9B" w:rsidRPr="004D51DD" w:rsidRDefault="002F4F9B" w:rsidP="002F4F9B">
      <w:r w:rsidRPr="004D51DD">
        <w:t xml:space="preserve">This use case covers a scenario of one PLMN network with multi- RAT (NR and </w:t>
      </w:r>
      <w:proofErr w:type="gramStart"/>
      <w:r w:rsidRPr="004D51DD">
        <w:t>LTE )</w:t>
      </w:r>
      <w:proofErr w:type="gramEnd"/>
      <w:r w:rsidRPr="004D51DD">
        <w:t xml:space="preserve"> coverages in some hotspot areas.  </w:t>
      </w:r>
    </w:p>
    <w:p w14:paraId="763C32B4" w14:textId="77777777" w:rsidR="002F4F9B" w:rsidRPr="004D51DD" w:rsidRDefault="002F4F9B" w:rsidP="002F4F9B">
      <w:pPr>
        <w:spacing w:after="0"/>
        <w:rPr>
          <w:color w:val="000000"/>
          <w:kern w:val="24"/>
        </w:rPr>
      </w:pPr>
    </w:p>
    <w:p w14:paraId="7E7212BB" w14:textId="77777777" w:rsidR="002F4F9B" w:rsidRPr="004D51DD" w:rsidRDefault="002F4F9B" w:rsidP="002F4F9B">
      <w:pPr>
        <w:spacing w:after="0"/>
        <w:ind w:left="2160"/>
        <w:rPr>
          <w:color w:val="000000"/>
          <w:kern w:val="24"/>
        </w:rPr>
      </w:pPr>
      <w:r w:rsidRPr="004D51DD">
        <w:rPr>
          <w:noProof/>
          <w:color w:val="000000"/>
          <w:kern w:val="24"/>
          <w:lang w:eastAsia="en-GB"/>
        </w:rPr>
        <w:lastRenderedPageBreak/>
        <w:drawing>
          <wp:inline distT="0" distB="0" distL="0" distR="0" wp14:anchorId="357D831A" wp14:editId="2B1B5AC8">
            <wp:extent cx="3101340" cy="1824990"/>
            <wp:effectExtent l="0" t="0" r="0" b="0"/>
            <wp:docPr id="17" name="Picture 1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1340" cy="1824990"/>
                    </a:xfrm>
                    <a:prstGeom prst="rect">
                      <a:avLst/>
                    </a:prstGeom>
                    <a:noFill/>
                    <a:ln>
                      <a:noFill/>
                    </a:ln>
                  </pic:spPr>
                </pic:pic>
              </a:graphicData>
            </a:graphic>
          </wp:inline>
        </w:drawing>
      </w:r>
    </w:p>
    <w:p w14:paraId="79458D23" w14:textId="77777777" w:rsidR="002F4F9B" w:rsidRPr="004D51DD" w:rsidRDefault="002F4F9B" w:rsidP="002F4F9B">
      <w:pPr>
        <w:jc w:val="center"/>
        <w:rPr>
          <w:b/>
          <w:bCs/>
          <w:sz w:val="18"/>
          <w:szCs w:val="18"/>
        </w:rPr>
      </w:pPr>
      <w:r w:rsidRPr="004D51DD">
        <w:rPr>
          <w:b/>
          <w:bCs/>
          <w:sz w:val="18"/>
          <w:szCs w:val="18"/>
        </w:rPr>
        <w:t>Fig. 5.</w:t>
      </w:r>
      <w:r>
        <w:rPr>
          <w:b/>
          <w:bCs/>
          <w:sz w:val="18"/>
          <w:szCs w:val="18"/>
        </w:rPr>
        <w:t>7</w:t>
      </w:r>
      <w:r w:rsidRPr="004D51DD">
        <w:rPr>
          <w:b/>
          <w:bCs/>
          <w:sz w:val="18"/>
          <w:szCs w:val="18"/>
        </w:rPr>
        <w:t>-1 Stadium scenario</w:t>
      </w:r>
    </w:p>
    <w:p w14:paraId="7C4465A2" w14:textId="77777777" w:rsidR="002F4F9B" w:rsidRPr="004D51DD" w:rsidRDefault="002F4F9B" w:rsidP="002F4F9B">
      <w:r w:rsidRPr="004D51DD">
        <w:t xml:space="preserve">In certain location  areas, such as stadium or other event venue, the PLMN MNO-A offers the ability to use dual-RAT connection (LTE  and NR) to provide a better service experiences for their customers who have subscribed  for the higher grade services (e.g., those Golden users whose UEs also have dual RAT connection capability), for example by offloading some localized service traffic with  high data throughput,  low latency and high reliability requirements to LTE when the NR network is congested. </w:t>
      </w:r>
    </w:p>
    <w:p w14:paraId="66FBE3AC" w14:textId="77777777" w:rsidR="002F4F9B" w:rsidRPr="004D51DD" w:rsidRDefault="002F4F9B" w:rsidP="002F4F9B">
      <w:pPr>
        <w:pStyle w:val="Heading3"/>
      </w:pPr>
      <w:bookmarkStart w:id="77" w:name="_Toc128470877"/>
      <w:r w:rsidRPr="004D51DD">
        <w:t>5.</w:t>
      </w:r>
      <w:r>
        <w:rPr>
          <w:lang w:val="en-US"/>
        </w:rPr>
        <w:t>7</w:t>
      </w:r>
      <w:r w:rsidRPr="004D51DD">
        <w:t>.2</w:t>
      </w:r>
      <w:r w:rsidRPr="004D51DD">
        <w:tab/>
        <w:t>Pre-conditions</w:t>
      </w:r>
      <w:bookmarkEnd w:id="77"/>
    </w:p>
    <w:p w14:paraId="685A2602" w14:textId="77777777" w:rsidR="002F4F9B" w:rsidRPr="004D51DD" w:rsidRDefault="002F4F9B" w:rsidP="002F4F9B">
      <w:r w:rsidRPr="004D51DD">
        <w:t>Tom and Jacob are at the stadium, for a football game. Tom is a golden subscriber of MNO-A, Jacob is a “normal” MNO-A customer.</w:t>
      </w:r>
    </w:p>
    <w:p w14:paraId="65710379" w14:textId="77777777" w:rsidR="002F4F9B" w:rsidRPr="004D51DD" w:rsidRDefault="002F4F9B" w:rsidP="002F4F9B">
      <w:r w:rsidRPr="004D51DD">
        <w:t>Both their UEs are camped and registered on MNO-A NW, in Idle.</w:t>
      </w:r>
    </w:p>
    <w:p w14:paraId="3B9F369D" w14:textId="77777777" w:rsidR="002F4F9B" w:rsidRPr="004D51DD" w:rsidRDefault="002F4F9B" w:rsidP="002F4F9B">
      <w:r w:rsidRPr="004D51DD">
        <w:t xml:space="preserve">Tom’s UE is dual radio capable (LTE and NR). Tom also brings his AR glasses to allow him to participate to an immersive service provided by MNO-A.  This service allows AR glasses to send real time video stream to the server which is hosted in MNO-A inside the stadium, then the server analyses video, renders other information and sent information back to the AR glass, so the user can have fully immersive experience.  This AR glass is connected with Tom’s UE using Bluetooth.  </w:t>
      </w:r>
    </w:p>
    <w:p w14:paraId="65FEEFF6" w14:textId="77777777" w:rsidR="002F4F9B" w:rsidRPr="004D51DD" w:rsidRDefault="002F4F9B" w:rsidP="002F4F9B">
      <w:r w:rsidRPr="004D51DD">
        <w:t xml:space="preserve">The specific traffic policy for Tom, part of MNO-A “golden user” agreement, includes the use of dual access (connecting to both LTE and NR) for certain XR service traffic, e.g., for high-throughput, low latency, high reliability immersive service., otherwise MNO-A single access/link should be used. The specific traffic policy also includes the indication of when and where the dual access connectivity will not be available, e.g., including time and/or location restrictions.  For this immersive game service, per MNO-A policy, Tom’s UE cannot connect to both LTE and RAN for dual access after the game is finished. </w:t>
      </w:r>
    </w:p>
    <w:p w14:paraId="0048A2C9" w14:textId="77777777" w:rsidR="002F4F9B" w:rsidRPr="004D51DD" w:rsidRDefault="002F4F9B" w:rsidP="002F4F9B">
      <w:pPr>
        <w:pStyle w:val="Heading3"/>
      </w:pPr>
      <w:bookmarkStart w:id="78" w:name="_Toc128470878"/>
      <w:r w:rsidRPr="004D51DD">
        <w:t>5.</w:t>
      </w:r>
      <w:r>
        <w:rPr>
          <w:lang w:val="en-US"/>
        </w:rPr>
        <w:t>7</w:t>
      </w:r>
      <w:r w:rsidRPr="004D51DD">
        <w:t>.3</w:t>
      </w:r>
      <w:r w:rsidRPr="004D51DD">
        <w:tab/>
        <w:t>Service Flows</w:t>
      </w:r>
      <w:bookmarkEnd w:id="78"/>
    </w:p>
    <w:p w14:paraId="7D99BA81" w14:textId="77777777" w:rsidR="002F4F9B" w:rsidRPr="004D51DD" w:rsidRDefault="002F4F9B" w:rsidP="002F4F9B">
      <w:r w:rsidRPr="004D51DD">
        <w:t>1) Before the game starts, both Tom and Jacob make a voice call to their best friends, describing the atmosphere at the stadium. Both use single NR access connectivity via MNO-A.</w:t>
      </w:r>
    </w:p>
    <w:p w14:paraId="0D94DDA1" w14:textId="3A31F810" w:rsidR="002F4F9B" w:rsidRPr="004D51DD" w:rsidRDefault="002F4F9B" w:rsidP="002F4F9B">
      <w:r w:rsidRPr="004D51DD">
        <w:t xml:space="preserve">2) After a while, when the game starts, Tom wears his AR and starts its immersive service. Tom’s UE registers to both LTE and NR and establishes a dual access connection across the 2 networks. Per the policy defined by MNO-A, Tom’s </w:t>
      </w:r>
      <w:del w:id="79" w:author="SZhang" w:date="2023-08-23T13:48:00Z">
        <w:r w:rsidRPr="004D51DD" w:rsidDel="00713562">
          <w:delText xml:space="preserve">80% of the </w:delText>
        </w:r>
      </w:del>
      <w:r w:rsidRPr="004D51DD">
        <w:t>immersive service traffic (most delay sensitive traffic) is going through NR</w:t>
      </w:r>
      <w:del w:id="80" w:author="SZhang" w:date="2023-08-23T13:48:00Z">
        <w:r w:rsidRPr="004D51DD" w:rsidDel="00E629DD">
          <w:delText xml:space="preserve"> while rest being steered to LTE</w:delText>
        </w:r>
      </w:del>
      <w:r w:rsidRPr="004D51DD">
        <w:t>.  Jacob’s UE continues to use single NR access via MNO-A to stream video to his friend.</w:t>
      </w:r>
    </w:p>
    <w:p w14:paraId="2307279B" w14:textId="0CAA9931" w:rsidR="002F4F9B" w:rsidRPr="004D51DD" w:rsidRDefault="002F4F9B" w:rsidP="002F4F9B">
      <w:r w:rsidRPr="004D51DD">
        <w:t xml:space="preserve">3) During the game, because many MNO-A users are also sharing the video and pictures using NR RAN, the NR RAN is getting congested. In order to have good user experience, after detecting connection performance is deteriorating in NR network but LTE network is relatively less congested, Tom’s UE and MNO-A CN </w:t>
      </w:r>
      <w:del w:id="81" w:author="SZhang" w:date="2023-08-23T13:49:00Z">
        <w:r w:rsidRPr="004D51DD" w:rsidDel="00E629DD">
          <w:delText xml:space="preserve">steer and </w:delText>
        </w:r>
      </w:del>
      <w:r w:rsidRPr="004D51DD">
        <w:t xml:space="preserve">switch </w:t>
      </w:r>
      <w:del w:id="82" w:author="SZhang" w:date="2023-08-23T13:49:00Z">
        <w:r w:rsidRPr="004D51DD" w:rsidDel="00E629DD">
          <w:delText xml:space="preserve">more </w:delText>
        </w:r>
      </w:del>
      <w:r w:rsidRPr="004D51DD">
        <w:t>immersive traffic to LTE RAN to avoid service disruption.  After NR connection performance is getting better, Tom’s UE and MNO-A s</w:t>
      </w:r>
      <w:ins w:id="83" w:author="Amanda r02" w:date="2023-08-22T23:09:00Z">
        <w:r>
          <w:t>witch</w:t>
        </w:r>
      </w:ins>
      <w:bookmarkStart w:id="84" w:name="_GoBack"/>
      <w:bookmarkEnd w:id="84"/>
      <w:del w:id="85" w:author="SZhang" w:date="2023-08-23T13:49:00Z">
        <w:r w:rsidRPr="004D51DD" w:rsidDel="00E629DD">
          <w:delText>teer more</w:delText>
        </w:r>
      </w:del>
      <w:r w:rsidRPr="004D51DD">
        <w:t xml:space="preserve"> immersive traffic back to NR network.</w:t>
      </w:r>
    </w:p>
    <w:p w14:paraId="64872F09" w14:textId="77777777" w:rsidR="002F4F9B" w:rsidRPr="004D51DD" w:rsidRDefault="002F4F9B" w:rsidP="002F4F9B">
      <w:r w:rsidRPr="004D51DD">
        <w:t xml:space="preserve">4) One hour after the game is finished, the immersive game service is terminated, Tom’s UE is not able to use dual connections to both LTE RAN and NG RAN, and it can only use single RAT access with MNO-A for its communication, </w:t>
      </w:r>
    </w:p>
    <w:p w14:paraId="31246248" w14:textId="77777777" w:rsidR="002F4F9B" w:rsidRPr="004D51DD" w:rsidRDefault="002F4F9B" w:rsidP="002F4F9B">
      <w:pPr>
        <w:pStyle w:val="Heading3"/>
      </w:pPr>
      <w:bookmarkStart w:id="86" w:name="_Toc128470879"/>
      <w:r w:rsidRPr="004D51DD">
        <w:lastRenderedPageBreak/>
        <w:t>5.</w:t>
      </w:r>
      <w:r>
        <w:rPr>
          <w:lang w:val="en-US"/>
        </w:rPr>
        <w:t>7</w:t>
      </w:r>
      <w:r w:rsidRPr="004D51DD">
        <w:t>.4</w:t>
      </w:r>
      <w:r w:rsidRPr="004D51DD">
        <w:tab/>
        <w:t>Post-conditions</w:t>
      </w:r>
      <w:bookmarkEnd w:id="86"/>
    </w:p>
    <w:p w14:paraId="5BDB4137" w14:textId="77777777" w:rsidR="002F4F9B" w:rsidRPr="004D51DD" w:rsidRDefault="002F4F9B" w:rsidP="002F4F9B">
      <w:r w:rsidRPr="004D51DD">
        <w:t>Tom is enjoying the game with that immersive service without service interruption or degradation.</w:t>
      </w:r>
    </w:p>
    <w:p w14:paraId="0561CBC0" w14:textId="77777777" w:rsidR="002F4F9B" w:rsidRPr="004D51DD" w:rsidRDefault="002F4F9B" w:rsidP="002F4F9B">
      <w:pPr>
        <w:pStyle w:val="Heading3"/>
      </w:pPr>
      <w:bookmarkStart w:id="87" w:name="_Toc128470880"/>
      <w:r w:rsidRPr="004D51DD">
        <w:t>5.</w:t>
      </w:r>
      <w:r>
        <w:rPr>
          <w:lang w:val="en-US"/>
        </w:rPr>
        <w:t>7</w:t>
      </w:r>
      <w:r w:rsidRPr="004D51DD">
        <w:t>.5</w:t>
      </w:r>
      <w:r w:rsidRPr="004D51DD">
        <w:tab/>
        <w:t>Existing features partly or fully covering the use case functionality</w:t>
      </w:r>
      <w:bookmarkEnd w:id="87"/>
    </w:p>
    <w:p w14:paraId="13D24664" w14:textId="77777777" w:rsidR="002F4F9B" w:rsidRDefault="002F4F9B" w:rsidP="002F4F9B">
      <w:pPr>
        <w:overflowPunct w:val="0"/>
        <w:autoSpaceDE w:val="0"/>
        <w:autoSpaceDN w:val="0"/>
        <w:adjustRightInd w:val="0"/>
        <w:contextualSpacing/>
        <w:textAlignment w:val="baseline"/>
        <w:rPr>
          <w:lang w:eastAsia="ja-JP"/>
        </w:rPr>
      </w:pPr>
      <w:r w:rsidRPr="004D51DD">
        <w:rPr>
          <w:lang w:eastAsia="ja-JP"/>
        </w:rPr>
        <w:t xml:space="preserve">A) Stage-2&amp;3 include a feature called ATSSS (Access Traffic Steering, Switching, Splitting), e.g., ref to TS 25.301 sec. 5.3.2, which supports functionalities similar to those described in this use case, but limited to 3GPP access plus </w:t>
      </w:r>
      <w:r w:rsidRPr="004D51DD">
        <w:rPr>
          <w:i/>
          <w:iCs/>
          <w:lang w:eastAsia="ja-JP"/>
        </w:rPr>
        <w:t>non-3GPP</w:t>
      </w:r>
      <w:r w:rsidRPr="004D51DD">
        <w:rPr>
          <w:lang w:eastAsia="ja-JP"/>
        </w:rPr>
        <w:t xml:space="preserve"> dual access.</w:t>
      </w:r>
    </w:p>
    <w:p w14:paraId="04E3224E" w14:textId="77777777" w:rsidR="002F4F9B" w:rsidRDefault="002F4F9B" w:rsidP="002F4F9B">
      <w:pPr>
        <w:overflowPunct w:val="0"/>
        <w:autoSpaceDE w:val="0"/>
        <w:autoSpaceDN w:val="0"/>
        <w:adjustRightInd w:val="0"/>
        <w:contextualSpacing/>
        <w:textAlignment w:val="baseline"/>
        <w:rPr>
          <w:lang w:eastAsia="ja-JP"/>
        </w:rPr>
      </w:pPr>
      <w:r w:rsidRPr="004D51DD">
        <w:rPr>
          <w:lang w:eastAsia="ja-JP"/>
        </w:rPr>
        <w:t>B) Existing service requirements, e.g., from TS 22.261 sec. 6.3, capture some general multi-RAT connectivity requirements, which do not fully cover or satisfy the specific target use case and functionalities. See some extracts (not exhaustive) listed below:</w:t>
      </w:r>
    </w:p>
    <w:p w14:paraId="18A7B1C0" w14:textId="77777777" w:rsidR="002F4F9B" w:rsidRPr="004D51DD" w:rsidRDefault="002F4F9B" w:rsidP="002F4F9B">
      <w:pPr>
        <w:overflowPunct w:val="0"/>
        <w:autoSpaceDE w:val="0"/>
        <w:autoSpaceDN w:val="0"/>
        <w:adjustRightInd w:val="0"/>
        <w:spacing w:before="240"/>
        <w:contextualSpacing/>
        <w:textAlignment w:val="baseline"/>
        <w:rPr>
          <w:lang w:eastAsia="ja-JP"/>
        </w:rPr>
      </w:pPr>
      <w:r w:rsidRPr="004D51DD">
        <w:rPr>
          <w:i/>
          <w:iCs/>
          <w:color w:val="000000"/>
          <w:lang w:eastAsia="ja-JP"/>
        </w:rPr>
        <w:t>Based on operator policy, the 5G system shall be able to provide simultaneous data transmission via different access technologies (e.g., NR, E-UTRA, non-3GPP), to access one or more 3GPP services.</w:t>
      </w:r>
    </w:p>
    <w:p w14:paraId="745ADB0E" w14:textId="77777777" w:rsidR="002F4F9B" w:rsidRPr="004D51DD" w:rsidRDefault="002F4F9B" w:rsidP="002F4F9B">
      <w:pPr>
        <w:spacing w:after="60"/>
        <w:rPr>
          <w:i/>
          <w:iCs/>
        </w:rPr>
      </w:pPr>
      <w:r w:rsidRPr="004D51DD">
        <w:rPr>
          <w:i/>
          <w:iCs/>
        </w:rPr>
        <w:t xml:space="preserve">When a UE is using two or more access technologies simultaneously, the 5G system shall be able to optimally distribute user traffic between access technologies in use, </w:t>
      </w:r>
      <w:proofErr w:type="gramStart"/>
      <w:r w:rsidRPr="004D51DD">
        <w:rPr>
          <w:i/>
          <w:iCs/>
        </w:rPr>
        <w:t>taking into account</w:t>
      </w:r>
      <w:proofErr w:type="gramEnd"/>
      <w:r w:rsidRPr="004D51DD">
        <w:rPr>
          <w:i/>
          <w:iCs/>
        </w:rPr>
        <w:t xml:space="preserve"> e.g., service, traffic characteristics, radio characteristics, and UE's moving speed.</w:t>
      </w:r>
    </w:p>
    <w:p w14:paraId="5C928CCA" w14:textId="77777777" w:rsidR="002F4F9B" w:rsidRPr="004D51DD" w:rsidRDefault="002F4F9B" w:rsidP="002F4F9B">
      <w:pPr>
        <w:spacing w:after="60"/>
        <w:rPr>
          <w:i/>
          <w:iCs/>
        </w:rPr>
      </w:pPr>
      <w:r w:rsidRPr="004D51DD">
        <w:rPr>
          <w:i/>
          <w:iCs/>
        </w:rPr>
        <w:t>The 5G system shall be able to support data transmissions optimized for different access technologies (e.g., 3GPP, non-3GPP) for UEs that are simultaneously connected to the network via different accesses.</w:t>
      </w:r>
    </w:p>
    <w:p w14:paraId="7D300004" w14:textId="77777777" w:rsidR="002F4F9B" w:rsidRPr="004D51DD" w:rsidRDefault="002F4F9B" w:rsidP="002F4F9B">
      <w:pPr>
        <w:spacing w:after="60"/>
        <w:rPr>
          <w:i/>
          <w:iCs/>
        </w:rPr>
      </w:pPr>
      <w:r w:rsidRPr="004D51DD">
        <w:rPr>
          <w:i/>
          <w:iCs/>
        </w:rPr>
        <w:t>The 5G system shall support UEs with multiple radio and single radio capabilities.</w:t>
      </w:r>
    </w:p>
    <w:p w14:paraId="785A03C6" w14:textId="77777777" w:rsidR="002F4F9B" w:rsidRDefault="002F4F9B" w:rsidP="00285EC6">
      <w:pPr>
        <w:pStyle w:val="Heading3"/>
      </w:pPr>
    </w:p>
    <w:p w14:paraId="7CD8B9B9" w14:textId="77777777" w:rsidR="002F4F9B" w:rsidRDefault="002F4F9B" w:rsidP="00285EC6">
      <w:pPr>
        <w:pStyle w:val="Heading3"/>
      </w:pPr>
    </w:p>
    <w:p w14:paraId="70A181F3" w14:textId="304FB4D2" w:rsidR="00285EC6" w:rsidRPr="004D51DD" w:rsidRDefault="00285EC6" w:rsidP="00285EC6">
      <w:pPr>
        <w:pStyle w:val="Heading3"/>
      </w:pPr>
      <w:r w:rsidRPr="004D51DD">
        <w:t>5.</w:t>
      </w:r>
      <w:r>
        <w:rPr>
          <w:lang w:val="en-US"/>
        </w:rPr>
        <w:t>7</w:t>
      </w:r>
      <w:r w:rsidRPr="004D51DD">
        <w:t>.6</w:t>
      </w:r>
      <w:r w:rsidRPr="004D51DD">
        <w:tab/>
        <w:t>Potential New Requirements needed to support the use case</w:t>
      </w:r>
      <w:bookmarkEnd w:id="75"/>
    </w:p>
    <w:p w14:paraId="7F034AD9" w14:textId="3C9B5B2B" w:rsidR="00285EC6" w:rsidRPr="004D51DD" w:rsidRDefault="00285EC6" w:rsidP="00285EC6">
      <w:pPr>
        <w:rPr>
          <w:noProof/>
          <w:lang w:val="en-US"/>
        </w:rPr>
      </w:pPr>
      <w:r w:rsidRPr="004D51DD">
        <w:t>[PR 5.</w:t>
      </w:r>
      <w:r>
        <w:t>7</w:t>
      </w:r>
      <w:r w:rsidRPr="004D51DD">
        <w:t xml:space="preserve">.6-001] </w:t>
      </w:r>
      <w:ins w:id="88" w:author="SZhang" w:date="2023-08-11T16:34:00Z">
        <w:r>
          <w:t>Based on operator policy and dependent on coverage, t</w:t>
        </w:r>
      </w:ins>
      <w:del w:id="89" w:author="SZhang" w:date="2023-08-11T16:34:00Z">
        <w:r w:rsidRPr="004D51DD" w:rsidDel="00285EC6">
          <w:delText>T</w:delText>
        </w:r>
      </w:del>
      <w:r w:rsidRPr="004D51DD">
        <w:t xml:space="preserve">he 5G system shall be able to support mechanisms to enable </w:t>
      </w:r>
      <w:del w:id="90" w:author="SZhang" w:date="2023-08-11T16:34:00Z">
        <w:r w:rsidRPr="004D51DD" w:rsidDel="00285EC6">
          <w:delText xml:space="preserve">dynamically </w:delText>
        </w:r>
        <w:r w:rsidRPr="004D51DD" w:rsidDel="00285EC6">
          <w:rPr>
            <w:noProof/>
            <w:lang w:val="en-US"/>
          </w:rPr>
          <w:delText xml:space="preserve">steering, split and </w:delText>
        </w:r>
      </w:del>
      <w:r w:rsidRPr="004D51DD">
        <w:rPr>
          <w:noProof/>
          <w:lang w:val="en-US"/>
        </w:rPr>
        <w:t>switch</w:t>
      </w:r>
      <w:ins w:id="91" w:author="SZhang" w:date="2023-08-11T16:34:00Z">
        <w:r>
          <w:rPr>
            <w:noProof/>
            <w:lang w:val="en-US"/>
          </w:rPr>
          <w:t>ing</w:t>
        </w:r>
      </w:ins>
      <w:r w:rsidRPr="004D51DD">
        <w:rPr>
          <w:noProof/>
          <w:lang w:val="en-US"/>
        </w:rPr>
        <w:t xml:space="preserve"> of UE’s user data of one application </w:t>
      </w:r>
      <w:del w:id="92" w:author="SZhang" w:date="2023-08-11T16:34:00Z">
        <w:r w:rsidRPr="004D51DD" w:rsidDel="00285EC6">
          <w:rPr>
            <w:noProof/>
            <w:lang w:val="en-US"/>
          </w:rPr>
          <w:delText xml:space="preserve">across </w:delText>
        </w:r>
      </w:del>
      <w:ins w:id="93" w:author="SZhang" w:date="2023-08-11T16:34:00Z">
        <w:r>
          <w:rPr>
            <w:noProof/>
            <w:lang w:val="en-US"/>
          </w:rPr>
          <w:t>between</w:t>
        </w:r>
        <w:r w:rsidRPr="004D51DD">
          <w:rPr>
            <w:noProof/>
            <w:lang w:val="en-US"/>
          </w:rPr>
          <w:t xml:space="preserve"> </w:t>
        </w:r>
      </w:ins>
      <w:r w:rsidRPr="004D51DD">
        <w:rPr>
          <w:noProof/>
          <w:lang w:val="en-US"/>
        </w:rPr>
        <w:t xml:space="preserve">two 3GPP access networks (e.g., using NR and E-UTRA RATs) of the same PLMN operator, in order to meet the QoS requirement of the data application. </w:t>
      </w:r>
    </w:p>
    <w:p w14:paraId="3C5B6589" w14:textId="0E820D4F" w:rsidR="00285EC6" w:rsidRDefault="00285EC6" w:rsidP="00285EC6">
      <w:pPr>
        <w:pStyle w:val="NO"/>
        <w:rPr>
          <w:ins w:id="94" w:author="SZhang" w:date="2023-08-11T16:35:00Z"/>
        </w:rPr>
      </w:pPr>
      <w:r w:rsidRPr="00A93EBD">
        <w:t>NOTE</w:t>
      </w:r>
      <w:ins w:id="95" w:author="SZhang" w:date="2023-08-11T16:35:00Z">
        <w:r w:rsidR="000D37A9">
          <w:t xml:space="preserve"> 1</w:t>
        </w:r>
      </w:ins>
      <w:r w:rsidRPr="00A93EBD">
        <w:t>: Data routing can be based on traffic policies under network operator control, e.g., depending on QoS requirements, or other conditions or restrictions, such as location, time, connectivity conditions of the access network.</w:t>
      </w:r>
    </w:p>
    <w:p w14:paraId="2E4554B6" w14:textId="34CF88C2" w:rsidR="000D37A9" w:rsidRPr="00A93EBD" w:rsidRDefault="000D37A9" w:rsidP="00285EC6">
      <w:pPr>
        <w:pStyle w:val="NO"/>
      </w:pPr>
      <w:ins w:id="96" w:author="SZhang" w:date="2023-08-11T16:35:00Z">
        <w:r>
          <w:rPr>
            <w:noProof/>
            <w:lang w:val="en-US"/>
          </w:rPr>
          <w:t>NOTE 2: C</w:t>
        </w:r>
        <w:proofErr w:type="spellStart"/>
        <w:r>
          <w:t>onsidering</w:t>
        </w:r>
        <w:proofErr w:type="spellEnd"/>
        <w:r>
          <w:t xml:space="preserve"> minimized interruption of service from user perspective.</w:t>
        </w:r>
      </w:ins>
    </w:p>
    <w:p w14:paraId="0A960EFA" w14:textId="7736DB25" w:rsidR="0009108F" w:rsidRPr="00285EC6" w:rsidRDefault="0009108F" w:rsidP="0009108F">
      <w:pPr>
        <w:rPr>
          <w:noProof/>
        </w:rPr>
      </w:pPr>
    </w:p>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C8DDE" w14:textId="77777777" w:rsidR="004C22A8" w:rsidRDefault="004C22A8">
      <w:r>
        <w:separator/>
      </w:r>
    </w:p>
  </w:endnote>
  <w:endnote w:type="continuationSeparator" w:id="0">
    <w:p w14:paraId="78801FCD" w14:textId="77777777" w:rsidR="004C22A8" w:rsidRDefault="004C2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FCF37" w14:textId="77777777" w:rsidR="004C22A8" w:rsidRDefault="004C22A8">
      <w:r>
        <w:separator/>
      </w:r>
    </w:p>
  </w:footnote>
  <w:footnote w:type="continuationSeparator" w:id="0">
    <w:p w14:paraId="49D8A433" w14:textId="77777777" w:rsidR="004C22A8" w:rsidRDefault="004C2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F22E73"/>
    <w:multiLevelType w:val="hybridMultilevel"/>
    <w:tmpl w:val="66401B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B10C5A"/>
    <w:multiLevelType w:val="hybridMultilevel"/>
    <w:tmpl w:val="08E45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77638A5"/>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rson w15:author="Amanda r02">
    <w15:presenceInfo w15:providerId="None" w15:userId="Amand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22FE6"/>
    <w:rsid w:val="00031C8A"/>
    <w:rsid w:val="00033397"/>
    <w:rsid w:val="00040095"/>
    <w:rsid w:val="00051834"/>
    <w:rsid w:val="00054A22"/>
    <w:rsid w:val="00062023"/>
    <w:rsid w:val="00062BED"/>
    <w:rsid w:val="000655A6"/>
    <w:rsid w:val="00074360"/>
    <w:rsid w:val="00080512"/>
    <w:rsid w:val="0009108F"/>
    <w:rsid w:val="000C47C3"/>
    <w:rsid w:val="000D274E"/>
    <w:rsid w:val="000D37A9"/>
    <w:rsid w:val="000D58AB"/>
    <w:rsid w:val="000E41DA"/>
    <w:rsid w:val="00133525"/>
    <w:rsid w:val="0015087A"/>
    <w:rsid w:val="00184E01"/>
    <w:rsid w:val="001A4C42"/>
    <w:rsid w:val="001A7420"/>
    <w:rsid w:val="001B6637"/>
    <w:rsid w:val="001C21C3"/>
    <w:rsid w:val="001D02C2"/>
    <w:rsid w:val="001D1105"/>
    <w:rsid w:val="001F0C1D"/>
    <w:rsid w:val="001F1132"/>
    <w:rsid w:val="001F168B"/>
    <w:rsid w:val="00224099"/>
    <w:rsid w:val="0022688F"/>
    <w:rsid w:val="002347A2"/>
    <w:rsid w:val="00250578"/>
    <w:rsid w:val="002675F0"/>
    <w:rsid w:val="0027564E"/>
    <w:rsid w:val="002760EE"/>
    <w:rsid w:val="00285EC6"/>
    <w:rsid w:val="002B6339"/>
    <w:rsid w:val="002B7B52"/>
    <w:rsid w:val="002E00EE"/>
    <w:rsid w:val="002E4AEA"/>
    <w:rsid w:val="002F4F9B"/>
    <w:rsid w:val="002F587A"/>
    <w:rsid w:val="003172DC"/>
    <w:rsid w:val="0035462D"/>
    <w:rsid w:val="00356555"/>
    <w:rsid w:val="00360923"/>
    <w:rsid w:val="003765B8"/>
    <w:rsid w:val="003C3971"/>
    <w:rsid w:val="00423334"/>
    <w:rsid w:val="004345EC"/>
    <w:rsid w:val="0045422D"/>
    <w:rsid w:val="00465515"/>
    <w:rsid w:val="00474D38"/>
    <w:rsid w:val="0049751D"/>
    <w:rsid w:val="004B492F"/>
    <w:rsid w:val="004C22A8"/>
    <w:rsid w:val="004C30AC"/>
    <w:rsid w:val="004D3578"/>
    <w:rsid w:val="004E213A"/>
    <w:rsid w:val="004F0988"/>
    <w:rsid w:val="004F3340"/>
    <w:rsid w:val="005018A3"/>
    <w:rsid w:val="00501A9C"/>
    <w:rsid w:val="0053388B"/>
    <w:rsid w:val="00535773"/>
    <w:rsid w:val="005364C9"/>
    <w:rsid w:val="00543A9D"/>
    <w:rsid w:val="00543E6C"/>
    <w:rsid w:val="005521DF"/>
    <w:rsid w:val="00565087"/>
    <w:rsid w:val="00567E6F"/>
    <w:rsid w:val="0058285E"/>
    <w:rsid w:val="00597B11"/>
    <w:rsid w:val="005A46FC"/>
    <w:rsid w:val="005B018C"/>
    <w:rsid w:val="005D2E01"/>
    <w:rsid w:val="005D7526"/>
    <w:rsid w:val="005E4BB2"/>
    <w:rsid w:val="005F788A"/>
    <w:rsid w:val="00602AEA"/>
    <w:rsid w:val="00614FDF"/>
    <w:rsid w:val="0063543D"/>
    <w:rsid w:val="00647114"/>
    <w:rsid w:val="00687DC4"/>
    <w:rsid w:val="006912E9"/>
    <w:rsid w:val="006A02E0"/>
    <w:rsid w:val="006A323F"/>
    <w:rsid w:val="006B30D0"/>
    <w:rsid w:val="006C3D95"/>
    <w:rsid w:val="006D41B1"/>
    <w:rsid w:val="006E5C86"/>
    <w:rsid w:val="006F1A2C"/>
    <w:rsid w:val="006F2A36"/>
    <w:rsid w:val="006F7A1D"/>
    <w:rsid w:val="00701116"/>
    <w:rsid w:val="007077CE"/>
    <w:rsid w:val="0071174C"/>
    <w:rsid w:val="00711F99"/>
    <w:rsid w:val="00713562"/>
    <w:rsid w:val="00713C44"/>
    <w:rsid w:val="00734A5B"/>
    <w:rsid w:val="0074026F"/>
    <w:rsid w:val="007429F6"/>
    <w:rsid w:val="00744E76"/>
    <w:rsid w:val="007633DA"/>
    <w:rsid w:val="00763B44"/>
    <w:rsid w:val="00765EA3"/>
    <w:rsid w:val="00774DA4"/>
    <w:rsid w:val="00781F0F"/>
    <w:rsid w:val="007A43E1"/>
    <w:rsid w:val="007A6C4E"/>
    <w:rsid w:val="007B600E"/>
    <w:rsid w:val="007F0F4A"/>
    <w:rsid w:val="008028A4"/>
    <w:rsid w:val="00802B89"/>
    <w:rsid w:val="00830747"/>
    <w:rsid w:val="008359CD"/>
    <w:rsid w:val="008514EF"/>
    <w:rsid w:val="008768CA"/>
    <w:rsid w:val="00881287"/>
    <w:rsid w:val="008873CC"/>
    <w:rsid w:val="008C384C"/>
    <w:rsid w:val="008D05CF"/>
    <w:rsid w:val="008E2D68"/>
    <w:rsid w:val="008E6756"/>
    <w:rsid w:val="008F25DE"/>
    <w:rsid w:val="0090271F"/>
    <w:rsid w:val="00902E23"/>
    <w:rsid w:val="009114D7"/>
    <w:rsid w:val="0091348E"/>
    <w:rsid w:val="00917CCB"/>
    <w:rsid w:val="009309FB"/>
    <w:rsid w:val="00933FB0"/>
    <w:rsid w:val="00942EC2"/>
    <w:rsid w:val="009438D9"/>
    <w:rsid w:val="009A6D95"/>
    <w:rsid w:val="009D32E6"/>
    <w:rsid w:val="009F37B7"/>
    <w:rsid w:val="00A10F02"/>
    <w:rsid w:val="00A164B4"/>
    <w:rsid w:val="00A217C1"/>
    <w:rsid w:val="00A26956"/>
    <w:rsid w:val="00A27486"/>
    <w:rsid w:val="00A37B54"/>
    <w:rsid w:val="00A53724"/>
    <w:rsid w:val="00A56066"/>
    <w:rsid w:val="00A73129"/>
    <w:rsid w:val="00A82346"/>
    <w:rsid w:val="00A92BA1"/>
    <w:rsid w:val="00A95A32"/>
    <w:rsid w:val="00AA11D1"/>
    <w:rsid w:val="00AA768A"/>
    <w:rsid w:val="00AB1197"/>
    <w:rsid w:val="00AB4A5D"/>
    <w:rsid w:val="00AC6BC6"/>
    <w:rsid w:val="00AE65E2"/>
    <w:rsid w:val="00AF1460"/>
    <w:rsid w:val="00B15449"/>
    <w:rsid w:val="00B27282"/>
    <w:rsid w:val="00B439B1"/>
    <w:rsid w:val="00B73B36"/>
    <w:rsid w:val="00B93086"/>
    <w:rsid w:val="00BA19ED"/>
    <w:rsid w:val="00BA4B8D"/>
    <w:rsid w:val="00BA6533"/>
    <w:rsid w:val="00BB260A"/>
    <w:rsid w:val="00BB33CF"/>
    <w:rsid w:val="00BC0F7D"/>
    <w:rsid w:val="00BD150B"/>
    <w:rsid w:val="00BD7D31"/>
    <w:rsid w:val="00BE3255"/>
    <w:rsid w:val="00BE7BF9"/>
    <w:rsid w:val="00BF128E"/>
    <w:rsid w:val="00BF76DE"/>
    <w:rsid w:val="00C066A2"/>
    <w:rsid w:val="00C074DD"/>
    <w:rsid w:val="00C1496A"/>
    <w:rsid w:val="00C205D4"/>
    <w:rsid w:val="00C33079"/>
    <w:rsid w:val="00C45231"/>
    <w:rsid w:val="00C551FF"/>
    <w:rsid w:val="00C71685"/>
    <w:rsid w:val="00C72833"/>
    <w:rsid w:val="00C80F1D"/>
    <w:rsid w:val="00C85CC9"/>
    <w:rsid w:val="00C91962"/>
    <w:rsid w:val="00C93F40"/>
    <w:rsid w:val="00CA3D0C"/>
    <w:rsid w:val="00D036F3"/>
    <w:rsid w:val="00D104EC"/>
    <w:rsid w:val="00D47AFF"/>
    <w:rsid w:val="00D51ED4"/>
    <w:rsid w:val="00D57972"/>
    <w:rsid w:val="00D675A9"/>
    <w:rsid w:val="00D738D6"/>
    <w:rsid w:val="00D755EB"/>
    <w:rsid w:val="00D76048"/>
    <w:rsid w:val="00D82E6F"/>
    <w:rsid w:val="00D87E00"/>
    <w:rsid w:val="00D9134D"/>
    <w:rsid w:val="00D9628E"/>
    <w:rsid w:val="00DA29AC"/>
    <w:rsid w:val="00DA7A03"/>
    <w:rsid w:val="00DB10FD"/>
    <w:rsid w:val="00DB1818"/>
    <w:rsid w:val="00DC309B"/>
    <w:rsid w:val="00DC4DA2"/>
    <w:rsid w:val="00DD4C17"/>
    <w:rsid w:val="00DD74A5"/>
    <w:rsid w:val="00DD75C5"/>
    <w:rsid w:val="00DF2B1F"/>
    <w:rsid w:val="00DF62CD"/>
    <w:rsid w:val="00E16509"/>
    <w:rsid w:val="00E22E62"/>
    <w:rsid w:val="00E30A45"/>
    <w:rsid w:val="00E44582"/>
    <w:rsid w:val="00E56141"/>
    <w:rsid w:val="00E629DD"/>
    <w:rsid w:val="00E77645"/>
    <w:rsid w:val="00E82AC5"/>
    <w:rsid w:val="00EA15B0"/>
    <w:rsid w:val="00EA5EA7"/>
    <w:rsid w:val="00EC4A25"/>
    <w:rsid w:val="00EF0790"/>
    <w:rsid w:val="00EF608C"/>
    <w:rsid w:val="00F025A2"/>
    <w:rsid w:val="00F04712"/>
    <w:rsid w:val="00F13360"/>
    <w:rsid w:val="00F22EC7"/>
    <w:rsid w:val="00F325C8"/>
    <w:rsid w:val="00F35571"/>
    <w:rsid w:val="00F653B8"/>
    <w:rsid w:val="00F66D04"/>
    <w:rsid w:val="00F9008D"/>
    <w:rsid w:val="00F9679E"/>
    <w:rsid w:val="00FA1266"/>
    <w:rsid w:val="00FB4999"/>
    <w:rsid w:val="00FB651C"/>
    <w:rsid w:val="00FC1192"/>
    <w:rsid w:val="00FF6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A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 w:type="paragraph" w:styleId="ListParagraph">
    <w:name w:val="List Paragraph"/>
    <w:basedOn w:val="Normal"/>
    <w:uiPriority w:val="34"/>
    <w:qFormat/>
    <w:rsid w:val="00184E01"/>
    <w:pPr>
      <w:ind w:left="720"/>
      <w:contextualSpacing/>
    </w:pPr>
    <w:rPr>
      <w:rFonts w:eastAsia="Times New Roman"/>
    </w:rPr>
  </w:style>
  <w:style w:type="paragraph" w:styleId="Revision">
    <w:name w:val="Revision"/>
    <w:hidden/>
    <w:uiPriority w:val="99"/>
    <w:semiHidden/>
    <w:rsid w:val="002F4F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52F5A-B014-4DC7-B01C-90BD56C3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12</cp:revision>
  <cp:lastPrinted>2019-02-25T14:05:00Z</cp:lastPrinted>
  <dcterms:created xsi:type="dcterms:W3CDTF">2023-08-23T09:19:00Z</dcterms:created>
  <dcterms:modified xsi:type="dcterms:W3CDTF">2023-08-23T11:49:00Z</dcterms:modified>
</cp:coreProperties>
</file>